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71D4" w:rsidRPr="009F06FD" w:rsidRDefault="000571D4" w:rsidP="000571D4">
      <w:pPr>
        <w:jc w:val="center"/>
        <w:rPr>
          <w:sz w:val="18"/>
          <w:szCs w:val="18"/>
        </w:rPr>
      </w:pPr>
    </w:p>
    <w:p w:rsidR="000571D4" w:rsidRPr="009F06FD" w:rsidRDefault="004E5193" w:rsidP="004E5193">
      <w:pPr>
        <w:jc w:val="center"/>
        <w:rPr>
          <w:b/>
          <w:color w:val="0070C0"/>
          <w:sz w:val="18"/>
          <w:szCs w:val="18"/>
        </w:rPr>
      </w:pPr>
      <w:r w:rsidRPr="009F06FD">
        <w:rPr>
          <w:b/>
          <w:color w:val="0070C0"/>
          <w:sz w:val="18"/>
          <w:szCs w:val="18"/>
        </w:rPr>
        <w:t xml:space="preserve">FORMULARUL </w:t>
      </w:r>
      <w:r w:rsidR="0098572E" w:rsidRPr="009F06FD">
        <w:rPr>
          <w:b/>
          <w:color w:val="0070C0"/>
          <w:sz w:val="18"/>
          <w:szCs w:val="18"/>
        </w:rPr>
        <w:br w:type="textWrapping" w:clear="all"/>
      </w:r>
      <w:r w:rsidRPr="009F06FD">
        <w:rPr>
          <w:b/>
          <w:color w:val="0070C0"/>
          <w:sz w:val="18"/>
          <w:szCs w:val="18"/>
        </w:rPr>
        <w:t>CERERII DE FINANŢARE</w:t>
      </w:r>
    </w:p>
    <w:p w:rsidR="00E3579C" w:rsidRPr="009F06FD" w:rsidRDefault="00E3579C" w:rsidP="00E3579C">
      <w:pPr>
        <w:jc w:val="center"/>
        <w:rPr>
          <w:color w:val="0070C0"/>
          <w:sz w:val="18"/>
          <w:szCs w:val="18"/>
        </w:rPr>
      </w:pPr>
      <w:r w:rsidRPr="009F06FD">
        <w:rPr>
          <w:color w:val="0070C0"/>
          <w:sz w:val="18"/>
          <w:szCs w:val="18"/>
        </w:rPr>
        <w:t>(completare în MySMIS)</w:t>
      </w:r>
    </w:p>
    <w:p w:rsidR="00E3579C" w:rsidRPr="009F06FD" w:rsidRDefault="00E3579C" w:rsidP="004E5193">
      <w:pPr>
        <w:rPr>
          <w:sz w:val="18"/>
          <w:szCs w:val="18"/>
        </w:rPr>
      </w:pPr>
    </w:p>
    <w:p w:rsidR="00E3579C" w:rsidRPr="009F06FD" w:rsidRDefault="00E3579C" w:rsidP="00E3579C">
      <w:pPr>
        <w:spacing w:after="0"/>
        <w:rPr>
          <w:sz w:val="18"/>
          <w:szCs w:val="18"/>
        </w:rPr>
      </w:pPr>
      <w:r w:rsidRPr="009F06FD">
        <w:rPr>
          <w:sz w:val="18"/>
          <w:szCs w:val="18"/>
        </w:rPr>
        <w:t xml:space="preserve">Acest document reprezintă un îndrumar pentru completarea în aplicația electronică MySMIS a unei cereri de finanțare pentru apelul de proiecte dedicat Priorității de investiții 1.1.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Operațiunea A - </w:t>
      </w:r>
      <w:r w:rsidRPr="009F06FD">
        <w:rPr>
          <w:color w:val="000000"/>
          <w:sz w:val="18"/>
          <w:szCs w:val="18"/>
        </w:rPr>
        <w:t>Sprijinirea entităților de transfer tehnologic</w:t>
      </w:r>
      <w:r w:rsidRPr="009F06FD">
        <w:rPr>
          <w:sz w:val="18"/>
          <w:szCs w:val="18"/>
        </w:rPr>
        <w:t xml:space="preserve"> (denumită în continuare prioritatea de investiții 1.1.A), în cadrul Programului Operaţional Regional (POR) 2014-2020</w:t>
      </w:r>
      <w:r w:rsidR="00EA77F1" w:rsidRPr="009F06FD">
        <w:rPr>
          <w:sz w:val="18"/>
          <w:szCs w:val="18"/>
        </w:rPr>
        <w:t>.</w:t>
      </w:r>
      <w:r w:rsidRPr="009F06FD">
        <w:rPr>
          <w:sz w:val="18"/>
          <w:szCs w:val="18"/>
        </w:rPr>
        <w:t xml:space="preserve"> </w:t>
      </w:r>
    </w:p>
    <w:p w:rsidR="00E3579C" w:rsidRPr="009F06FD" w:rsidRDefault="00E3579C" w:rsidP="00E3579C">
      <w:pPr>
        <w:rPr>
          <w:sz w:val="18"/>
          <w:szCs w:val="18"/>
        </w:rPr>
      </w:pPr>
    </w:p>
    <w:p w:rsidR="00E3579C" w:rsidRPr="009F06FD" w:rsidRDefault="00E3579C" w:rsidP="00E3579C">
      <w:pPr>
        <w:rPr>
          <w:sz w:val="18"/>
          <w:szCs w:val="18"/>
        </w:rPr>
      </w:pPr>
      <w:r w:rsidRPr="009F06FD">
        <w:rPr>
          <w:sz w:val="18"/>
          <w:szCs w:val="18"/>
        </w:rPr>
        <w:t>Aici sunt descrise secțiunile cererii de finanțare, aplicabile acestui apel, ce trebuie completate în MySMIS. Sunt incluse instrucțiuni, recomandări și explicații pentru completarea corectă a datelor solicitate.</w:t>
      </w:r>
    </w:p>
    <w:p w:rsidR="00E3579C" w:rsidRPr="009F06FD" w:rsidRDefault="00E3579C" w:rsidP="00E3579C">
      <w:pPr>
        <w:rPr>
          <w:sz w:val="18"/>
          <w:szCs w:val="18"/>
        </w:rPr>
      </w:pPr>
      <w:r w:rsidRPr="009F06FD">
        <w:rPr>
          <w:sz w:val="18"/>
          <w:szCs w:val="18"/>
        </w:rPr>
        <w:t xml:space="preserve">Pentru crearea unui cont de utilizator, identificarea electronică și crearea unei entități juridice, completarea funcțiilor din cererea de finanțare, utilizarea semnăturii digitale, consultați inclusiv </w:t>
      </w:r>
      <w:r w:rsidRPr="009F06FD">
        <w:rPr>
          <w:b/>
          <w:sz w:val="18"/>
          <w:szCs w:val="18"/>
        </w:rPr>
        <w:t>manualele și tutorialele</w:t>
      </w:r>
      <w:r w:rsidRPr="009F06FD">
        <w:rPr>
          <w:sz w:val="18"/>
          <w:szCs w:val="18"/>
        </w:rPr>
        <w:t xml:space="preserve"> privind utilizarea MySMIS, disponibile la adresa </w:t>
      </w:r>
      <w:hyperlink r:id="rId8" w:history="1">
        <w:r w:rsidRPr="009F06FD">
          <w:rPr>
            <w:rStyle w:val="Hyperlink"/>
            <w:b/>
            <w:sz w:val="18"/>
            <w:szCs w:val="18"/>
          </w:rPr>
          <w:t>http://www.fonduri-ue.ro/mysmis</w:t>
        </w:r>
      </w:hyperlink>
      <w:r w:rsidRPr="009F06FD">
        <w:rPr>
          <w:b/>
          <w:sz w:val="18"/>
          <w:szCs w:val="18"/>
        </w:rPr>
        <w:t xml:space="preserve"> .</w:t>
      </w:r>
    </w:p>
    <w:p w:rsidR="00E3579C" w:rsidRPr="009F06FD" w:rsidRDefault="00E3579C" w:rsidP="00E3579C">
      <w:pPr>
        <w:spacing w:after="0"/>
        <w:rPr>
          <w:sz w:val="18"/>
          <w:szCs w:val="18"/>
        </w:rPr>
      </w:pPr>
      <w:r w:rsidRPr="009F06FD">
        <w:rPr>
          <w:sz w:val="18"/>
          <w:szCs w:val="18"/>
        </w:rPr>
        <w:t>După crearea unui cont de utilizator și identificarea unei entități juridice (i.e. solicitantul), puteți selecta, dintre apelurile deschise în cadrul diferitelor programe operaționale, apelul de proiecte aferent priorității de investiții 1.1.A</w:t>
      </w:r>
      <w:r w:rsidRPr="009F06FD">
        <w:rPr>
          <w:color w:val="000000"/>
          <w:sz w:val="18"/>
          <w:szCs w:val="18"/>
        </w:rPr>
        <w:t xml:space="preserve">, </w:t>
      </w:r>
      <w:r w:rsidRPr="009F06FD">
        <w:rPr>
          <w:sz w:val="18"/>
          <w:szCs w:val="18"/>
        </w:rPr>
        <w:t xml:space="preserve"> în cadrul Programului Operaţional Regional (POR) 2014-2020.</w:t>
      </w:r>
    </w:p>
    <w:p w:rsidR="00E3579C" w:rsidRPr="009F06FD" w:rsidRDefault="00E3579C" w:rsidP="00E3579C">
      <w:pPr>
        <w:rPr>
          <w:sz w:val="18"/>
          <w:szCs w:val="18"/>
        </w:rPr>
      </w:pPr>
    </w:p>
    <w:p w:rsidR="00E3579C" w:rsidRPr="009F06FD" w:rsidRDefault="00E3579C" w:rsidP="00E3579C">
      <w:pPr>
        <w:rPr>
          <w:sz w:val="18"/>
          <w:szCs w:val="18"/>
        </w:rPr>
      </w:pPr>
      <w:r w:rsidRPr="009F06FD">
        <w:rPr>
          <w:sz w:val="18"/>
          <w:szCs w:val="18"/>
        </w:rPr>
        <w:t>Înainte de a începe completarea cererii de finanțare, citiți cu atenție prevederile din ghidul specific aferent acestui apel și asigurați-vă că ați înțeles toate condițiile de accesare a finanțării.</w:t>
      </w:r>
    </w:p>
    <w:p w:rsidR="00E3579C" w:rsidRPr="009F06FD" w:rsidRDefault="00E3579C" w:rsidP="00E3579C">
      <w:pPr>
        <w:rPr>
          <w:sz w:val="18"/>
          <w:szCs w:val="18"/>
        </w:rPr>
      </w:pPr>
      <w:r w:rsidRPr="009F06FD">
        <w:rPr>
          <w:sz w:val="18"/>
          <w:szCs w:val="18"/>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E3579C" w:rsidRPr="009F06FD" w:rsidRDefault="00E3579C" w:rsidP="00E3579C">
      <w:pPr>
        <w:spacing w:line="259" w:lineRule="auto"/>
        <w:rPr>
          <w:sz w:val="18"/>
          <w:szCs w:val="18"/>
        </w:rPr>
      </w:pPr>
      <w:r w:rsidRPr="009F06FD">
        <w:rPr>
          <w:sz w:val="18"/>
          <w:szCs w:val="18"/>
        </w:rPr>
        <w:t>Pentru acest apel de proiecte, aplicația MySMIS permite atașarea, la anumite secțiuni, a unor documente la cererea de finanțare, prin încărcarea fișierelor ce conțin aceste documente.</w:t>
      </w:r>
    </w:p>
    <w:p w:rsidR="00E3579C" w:rsidRPr="009F06FD" w:rsidRDefault="00E3579C" w:rsidP="00E3579C">
      <w:pPr>
        <w:spacing w:line="259" w:lineRule="auto"/>
        <w:rPr>
          <w:sz w:val="18"/>
          <w:szCs w:val="18"/>
        </w:rPr>
      </w:pPr>
      <w:r w:rsidRPr="009F06FD">
        <w:rPr>
          <w:sz w:val="18"/>
          <w:szCs w:val="18"/>
        </w:rPr>
        <w:t xml:space="preserve">Conform prevederilor din ghidul specific, </w:t>
      </w:r>
      <w:r w:rsidRPr="009F06FD">
        <w:rPr>
          <w:b/>
          <w:sz w:val="18"/>
          <w:szCs w:val="18"/>
        </w:rPr>
        <w:t>este obligatorie anexarea documentelor enumerate în capitolul 4 ”Completarea cererii de finanțare” din ghidul specific</w:t>
      </w:r>
      <w:r w:rsidRPr="009F06FD">
        <w:rPr>
          <w:sz w:val="18"/>
          <w:szCs w:val="18"/>
        </w:rPr>
        <w:t xml:space="preserve">. Toate aceste documente vor fi încărcate în MySMIS, în format PDF, după ce au fost semnate </w:t>
      </w:r>
      <w:r w:rsidR="00007E3B" w:rsidRPr="009F06FD">
        <w:rPr>
          <w:sz w:val="18"/>
          <w:szCs w:val="18"/>
        </w:rPr>
        <w:t>olograf/</w:t>
      </w:r>
      <w:r w:rsidRPr="009F06FD">
        <w:rPr>
          <w:sz w:val="18"/>
          <w:szCs w:val="18"/>
        </w:rPr>
        <w:t>digital</w:t>
      </w:r>
      <w:r w:rsidR="00007E3B" w:rsidRPr="009F06FD">
        <w:rPr>
          <w:sz w:val="18"/>
          <w:szCs w:val="18"/>
        </w:rPr>
        <w:t>, conform prevederilor ghidului specific</w:t>
      </w:r>
      <w:r w:rsidRPr="009F06FD">
        <w:rPr>
          <w:sz w:val="18"/>
          <w:szCs w:val="18"/>
        </w:rPr>
        <w:t>. Anexele pot fi încărcate în totalitate la o singură secțiune din cererea de finanțare (spre exemplu, la secțiunea Solicitant).</w:t>
      </w:r>
    </w:p>
    <w:p w:rsidR="00520619" w:rsidRPr="009F06FD" w:rsidRDefault="00E3579C" w:rsidP="00E3579C">
      <w:pPr>
        <w:spacing w:line="259" w:lineRule="auto"/>
        <w:rPr>
          <w:sz w:val="18"/>
          <w:szCs w:val="18"/>
        </w:rPr>
      </w:pPr>
      <w:r w:rsidRPr="009F06FD">
        <w:rPr>
          <w:sz w:val="18"/>
          <w:szCs w:val="18"/>
        </w:rPr>
        <w:t xml:space="preserve">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w:t>
      </w:r>
      <w:r w:rsidR="00520619" w:rsidRPr="009F06FD">
        <w:rPr>
          <w:sz w:val="18"/>
          <w:szCs w:val="18"/>
        </w:rPr>
        <w:t>semnate ologra</w:t>
      </w:r>
      <w:r w:rsidR="00B54E01" w:rsidRPr="009F06FD">
        <w:rPr>
          <w:sz w:val="18"/>
          <w:szCs w:val="18"/>
        </w:rPr>
        <w:t>f</w:t>
      </w:r>
      <w:r w:rsidR="00520619" w:rsidRPr="009F06FD">
        <w:rPr>
          <w:sz w:val="18"/>
          <w:szCs w:val="18"/>
        </w:rPr>
        <w:t xml:space="preserve">/digital, </w:t>
      </w:r>
      <w:r w:rsidRPr="009F06FD">
        <w:rPr>
          <w:sz w:val="18"/>
          <w:szCs w:val="18"/>
        </w:rPr>
        <w:t>salvate în format PDF, semnate digital și încărcate în MySMIS. Celelalte documente (e.g. documente statutare, documente cadastrale) vor fi scanate, salvate în format PDF, semnate digital și încărcate în MySMIS, la completarea cererii de finanțare.</w:t>
      </w:r>
    </w:p>
    <w:p w:rsidR="00E3579C" w:rsidRPr="009F06FD" w:rsidRDefault="00E3579C" w:rsidP="00E3579C">
      <w:pPr>
        <w:spacing w:line="259" w:lineRule="auto"/>
        <w:rPr>
          <w:sz w:val="18"/>
          <w:szCs w:val="18"/>
        </w:rPr>
      </w:pPr>
      <w:r w:rsidRPr="009F06FD">
        <w:rPr>
          <w:sz w:val="18"/>
          <w:szCs w:val="18"/>
        </w:rPr>
        <w:t>La încărcarea în aplicația MySMIS, denumiți fiecare fișier în mod corespunzător și sugestiv, în câmpul „Fişierul reprezintă”.</w:t>
      </w:r>
    </w:p>
    <w:p w:rsidR="004E5193" w:rsidRPr="009F06FD" w:rsidRDefault="004E5193" w:rsidP="004E5193">
      <w:pPr>
        <w:rPr>
          <w:sz w:val="18"/>
          <w:szCs w:val="18"/>
        </w:rPr>
      </w:pPr>
    </w:p>
    <w:p w:rsidR="004E5193" w:rsidRPr="009F06FD" w:rsidRDefault="004E5193" w:rsidP="004E5193">
      <w:pPr>
        <w:rPr>
          <w:sz w:val="18"/>
          <w:szCs w:val="18"/>
        </w:rPr>
      </w:pPr>
      <w:r w:rsidRPr="009F06FD">
        <w:rPr>
          <w:sz w:val="18"/>
          <w:szCs w:val="18"/>
        </w:rPr>
        <w:t>Împreună cu acest formular</w:t>
      </w:r>
      <w:r w:rsidR="00E3579C" w:rsidRPr="009F06FD">
        <w:rPr>
          <w:sz w:val="18"/>
          <w:szCs w:val="18"/>
        </w:rPr>
        <w:t xml:space="preserve"> de instrucțiuni</w:t>
      </w:r>
      <w:r w:rsidRPr="009F06FD">
        <w:rPr>
          <w:sz w:val="18"/>
          <w:szCs w:val="18"/>
        </w:rPr>
        <w:t xml:space="preserve">, sunt prevăzute </w:t>
      </w:r>
      <w:r w:rsidR="00520E04" w:rsidRPr="009F06FD">
        <w:rPr>
          <w:sz w:val="18"/>
          <w:szCs w:val="18"/>
        </w:rPr>
        <w:t>formulare</w:t>
      </w:r>
      <w:r w:rsidRPr="009F06FD">
        <w:rPr>
          <w:sz w:val="18"/>
          <w:szCs w:val="18"/>
        </w:rPr>
        <w:t xml:space="preserve"> standard pentru:</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Certificarea aplicației (Model A) pentru MYSMIS</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Declaraţia de eligibilitate (Model B)</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Declarația privind încadrarea în categoria IMM (Model C), inclusiv metodologia de verificare</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Declaraţia de angajament (Model D)</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Declaraţia privind eligibilitatea TVA aferente cheltuielilor ce vor fi efectuate în cadrul proiectului propus spre finanțare din instrumente structurale (Model E)</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lastRenderedPageBreak/>
        <w:t>Acordul de Parteneriat (Model F)</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Model Plan de afaceri (Model G), inclusiv Macheta privind analiza și previziunea financiară</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Lista de echipamente/lucrări/servicii achiziționate prin intermediul proiectului propus (Model H)</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Model orientativ pentru tabelul centralizator asupra numerelor cadastrale/obiective de investiţii (Model I)</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Model orientativ hotărâre de aprobare a proiectului (Model J)</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Model orientativ Notă privind încadrarea în standardele de cost (Model K)</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Declaratie prin care se certifica faptul că pe parcursul procesului de evaluare și selecție (nu) au fost înregistrate modificări asupra documentelor anexate la cererea de finanțare (Model L)</w:t>
      </w:r>
    </w:p>
    <w:p w:rsidR="001F3623" w:rsidRPr="009F06FD" w:rsidRDefault="001F3623" w:rsidP="008B6904">
      <w:pPr>
        <w:pStyle w:val="instruct"/>
        <w:numPr>
          <w:ilvl w:val="0"/>
          <w:numId w:val="4"/>
        </w:numPr>
        <w:jc w:val="both"/>
        <w:rPr>
          <w:rFonts w:asciiTheme="minorHAnsi" w:hAnsiTheme="minorHAnsi"/>
          <w:sz w:val="18"/>
          <w:szCs w:val="18"/>
        </w:rPr>
      </w:pPr>
      <w:r w:rsidRPr="009F06FD">
        <w:rPr>
          <w:rFonts w:asciiTheme="minorHAnsi" w:hAnsiTheme="minorHAnsi"/>
          <w:sz w:val="18"/>
          <w:szCs w:val="18"/>
        </w:rPr>
        <w:t>Consimțământ privind prelucrarea datelor cu caracter personal (Model M)</w:t>
      </w:r>
    </w:p>
    <w:p w:rsidR="009A3618" w:rsidRPr="009F06FD" w:rsidRDefault="009A3618" w:rsidP="008600F5">
      <w:pPr>
        <w:pStyle w:val="ListParagraph"/>
        <w:numPr>
          <w:ilvl w:val="0"/>
          <w:numId w:val="4"/>
        </w:numPr>
        <w:spacing w:line="259" w:lineRule="auto"/>
        <w:jc w:val="left"/>
        <w:rPr>
          <w:sz w:val="18"/>
          <w:szCs w:val="18"/>
        </w:rPr>
      </w:pPr>
      <w:r w:rsidRPr="009F06FD">
        <w:rPr>
          <w:sz w:val="18"/>
          <w:szCs w:val="18"/>
        </w:rPr>
        <w:br w:type="page"/>
      </w:r>
    </w:p>
    <w:sdt>
      <w:sdtPr>
        <w:rPr>
          <w:rFonts w:asciiTheme="minorHAnsi" w:eastAsiaTheme="minorHAnsi" w:hAnsiTheme="minorHAnsi" w:cstheme="minorBidi"/>
          <w:color w:val="auto"/>
          <w:sz w:val="18"/>
          <w:szCs w:val="18"/>
          <w:lang w:val="ro-RO"/>
        </w:rPr>
        <w:id w:val="257110221"/>
        <w:docPartObj>
          <w:docPartGallery w:val="Table of Contents"/>
          <w:docPartUnique/>
        </w:docPartObj>
      </w:sdtPr>
      <w:sdtEndPr>
        <w:rPr>
          <w:b/>
          <w:bCs/>
          <w:noProof/>
        </w:rPr>
      </w:sdtEndPr>
      <w:sdtContent>
        <w:p w:rsidR="00AD38EF" w:rsidRPr="009F06FD" w:rsidRDefault="00AD38EF">
          <w:pPr>
            <w:pStyle w:val="TOCHeading"/>
            <w:rPr>
              <w:rFonts w:asciiTheme="minorHAnsi" w:hAnsiTheme="minorHAnsi"/>
              <w:sz w:val="18"/>
              <w:szCs w:val="18"/>
            </w:rPr>
          </w:pPr>
          <w:r w:rsidRPr="009F06FD">
            <w:rPr>
              <w:rFonts w:asciiTheme="minorHAnsi" w:hAnsiTheme="minorHAnsi"/>
              <w:sz w:val="18"/>
              <w:szCs w:val="18"/>
            </w:rPr>
            <w:t>Cuprins</w:t>
          </w:r>
        </w:p>
        <w:p w:rsidR="009F06FD" w:rsidRDefault="00AD38EF">
          <w:pPr>
            <w:pStyle w:val="TOC1"/>
            <w:rPr>
              <w:rFonts w:eastAsiaTheme="minorEastAsia"/>
              <w:noProof/>
              <w:lang w:eastAsia="ro-RO"/>
            </w:rPr>
          </w:pPr>
          <w:r w:rsidRPr="009F06FD">
            <w:rPr>
              <w:sz w:val="18"/>
              <w:szCs w:val="18"/>
            </w:rPr>
            <w:fldChar w:fldCharType="begin"/>
          </w:r>
          <w:r w:rsidRPr="009F06FD">
            <w:rPr>
              <w:sz w:val="18"/>
              <w:szCs w:val="18"/>
            </w:rPr>
            <w:instrText xml:space="preserve"> TOC \o "1-3" \h \z \u </w:instrText>
          </w:r>
          <w:r w:rsidRPr="009F06FD">
            <w:rPr>
              <w:sz w:val="18"/>
              <w:szCs w:val="18"/>
            </w:rPr>
            <w:fldChar w:fldCharType="separate"/>
          </w:r>
          <w:hyperlink w:anchor="_Toc518553658" w:history="1">
            <w:r w:rsidR="009F06FD" w:rsidRPr="00724D97">
              <w:rPr>
                <w:rStyle w:val="Hyperlink"/>
                <w:noProof/>
              </w:rPr>
              <w:t>0.</w:t>
            </w:r>
            <w:r w:rsidR="009F06FD">
              <w:rPr>
                <w:rFonts w:eastAsiaTheme="minorEastAsia"/>
                <w:noProof/>
                <w:lang w:eastAsia="ro-RO"/>
              </w:rPr>
              <w:tab/>
            </w:r>
            <w:r w:rsidR="009F06FD" w:rsidRPr="00724D97">
              <w:rPr>
                <w:rStyle w:val="Hyperlink"/>
                <w:noProof/>
              </w:rPr>
              <w:t>Informații privind apelul de proiecte</w:t>
            </w:r>
            <w:r w:rsidR="009F06FD">
              <w:rPr>
                <w:noProof/>
                <w:webHidden/>
              </w:rPr>
              <w:tab/>
            </w:r>
            <w:r w:rsidR="009F06FD">
              <w:rPr>
                <w:noProof/>
                <w:webHidden/>
              </w:rPr>
              <w:fldChar w:fldCharType="begin"/>
            </w:r>
            <w:r w:rsidR="009F06FD">
              <w:rPr>
                <w:noProof/>
                <w:webHidden/>
              </w:rPr>
              <w:instrText xml:space="preserve"> PAGEREF _Toc518553658 \h </w:instrText>
            </w:r>
            <w:r w:rsidR="009F06FD">
              <w:rPr>
                <w:noProof/>
                <w:webHidden/>
              </w:rPr>
            </w:r>
            <w:r w:rsidR="009F06FD">
              <w:rPr>
                <w:noProof/>
                <w:webHidden/>
              </w:rPr>
              <w:fldChar w:fldCharType="separate"/>
            </w:r>
            <w:r w:rsidR="002F355E">
              <w:rPr>
                <w:noProof/>
                <w:webHidden/>
              </w:rPr>
              <w:t>5</w:t>
            </w:r>
            <w:r w:rsidR="009F06FD">
              <w:rPr>
                <w:noProof/>
                <w:webHidden/>
              </w:rPr>
              <w:fldChar w:fldCharType="end"/>
            </w:r>
          </w:hyperlink>
        </w:p>
        <w:p w:rsidR="009F06FD" w:rsidRDefault="00E23636">
          <w:pPr>
            <w:pStyle w:val="TOC1"/>
            <w:rPr>
              <w:rFonts w:eastAsiaTheme="minorEastAsia"/>
              <w:noProof/>
              <w:lang w:eastAsia="ro-RO"/>
            </w:rPr>
          </w:pPr>
          <w:hyperlink w:anchor="_Toc518553659" w:history="1">
            <w:r w:rsidR="009F06FD" w:rsidRPr="00724D97">
              <w:rPr>
                <w:rStyle w:val="Hyperlink"/>
                <w:noProof/>
              </w:rPr>
              <w:t>1.</w:t>
            </w:r>
            <w:r w:rsidR="009F06FD">
              <w:rPr>
                <w:rFonts w:eastAsiaTheme="minorEastAsia"/>
                <w:noProof/>
                <w:lang w:eastAsia="ro-RO"/>
              </w:rPr>
              <w:tab/>
            </w:r>
            <w:r w:rsidR="009F06FD" w:rsidRPr="00724D97">
              <w:rPr>
                <w:rStyle w:val="Hyperlink"/>
                <w:noProof/>
              </w:rPr>
              <w:t>Solicitant</w:t>
            </w:r>
            <w:r w:rsidR="009F06FD">
              <w:rPr>
                <w:noProof/>
                <w:webHidden/>
              </w:rPr>
              <w:tab/>
            </w:r>
            <w:r w:rsidR="009F06FD">
              <w:rPr>
                <w:noProof/>
                <w:webHidden/>
              </w:rPr>
              <w:fldChar w:fldCharType="begin"/>
            </w:r>
            <w:r w:rsidR="009F06FD">
              <w:rPr>
                <w:noProof/>
                <w:webHidden/>
              </w:rPr>
              <w:instrText xml:space="preserve"> PAGEREF _Toc518553659 \h </w:instrText>
            </w:r>
            <w:r w:rsidR="009F06FD">
              <w:rPr>
                <w:noProof/>
                <w:webHidden/>
              </w:rPr>
            </w:r>
            <w:r w:rsidR="009F06FD">
              <w:rPr>
                <w:noProof/>
                <w:webHidden/>
              </w:rPr>
              <w:fldChar w:fldCharType="separate"/>
            </w:r>
            <w:r w:rsidR="002F355E">
              <w:rPr>
                <w:noProof/>
                <w:webHidden/>
              </w:rPr>
              <w:t>6</w:t>
            </w:r>
            <w:r w:rsidR="009F06FD">
              <w:rPr>
                <w:noProof/>
                <w:webHidden/>
              </w:rPr>
              <w:fldChar w:fldCharType="end"/>
            </w:r>
          </w:hyperlink>
        </w:p>
        <w:p w:rsidR="009F06FD" w:rsidRDefault="00E23636">
          <w:pPr>
            <w:pStyle w:val="TOC2"/>
            <w:rPr>
              <w:rFonts w:eastAsiaTheme="minorEastAsia"/>
              <w:noProof/>
              <w:lang w:eastAsia="ro-RO"/>
            </w:rPr>
          </w:pPr>
          <w:hyperlink w:anchor="_Toc518553660" w:history="1">
            <w:r w:rsidR="009F06FD" w:rsidRPr="00724D97">
              <w:rPr>
                <w:rStyle w:val="Hyperlink"/>
                <w:noProof/>
              </w:rPr>
              <w:t>1.1.</w:t>
            </w:r>
            <w:r w:rsidR="009F06FD">
              <w:rPr>
                <w:rFonts w:eastAsiaTheme="minorEastAsia"/>
                <w:noProof/>
                <w:lang w:eastAsia="ro-RO"/>
              </w:rPr>
              <w:tab/>
            </w:r>
            <w:r w:rsidR="009F06FD" w:rsidRPr="00724D97">
              <w:rPr>
                <w:rStyle w:val="Hyperlink"/>
                <w:noProof/>
              </w:rPr>
              <w:t>Datele de identificare, reprezentant legal și sediu social</w:t>
            </w:r>
            <w:r w:rsidR="009F06FD">
              <w:rPr>
                <w:noProof/>
                <w:webHidden/>
              </w:rPr>
              <w:tab/>
            </w:r>
            <w:r w:rsidR="009F06FD">
              <w:rPr>
                <w:noProof/>
                <w:webHidden/>
              </w:rPr>
              <w:fldChar w:fldCharType="begin"/>
            </w:r>
            <w:r w:rsidR="009F06FD">
              <w:rPr>
                <w:noProof/>
                <w:webHidden/>
              </w:rPr>
              <w:instrText xml:space="preserve"> PAGEREF _Toc518553660 \h </w:instrText>
            </w:r>
            <w:r w:rsidR="009F06FD">
              <w:rPr>
                <w:noProof/>
                <w:webHidden/>
              </w:rPr>
            </w:r>
            <w:r w:rsidR="009F06FD">
              <w:rPr>
                <w:noProof/>
                <w:webHidden/>
              </w:rPr>
              <w:fldChar w:fldCharType="separate"/>
            </w:r>
            <w:r w:rsidR="002F355E">
              <w:rPr>
                <w:noProof/>
                <w:webHidden/>
              </w:rPr>
              <w:t>6</w:t>
            </w:r>
            <w:r w:rsidR="009F06FD">
              <w:rPr>
                <w:noProof/>
                <w:webHidden/>
              </w:rPr>
              <w:fldChar w:fldCharType="end"/>
            </w:r>
          </w:hyperlink>
        </w:p>
        <w:p w:rsidR="009F06FD" w:rsidRDefault="00E23636">
          <w:pPr>
            <w:pStyle w:val="TOC2"/>
            <w:rPr>
              <w:rFonts w:eastAsiaTheme="minorEastAsia"/>
              <w:noProof/>
              <w:lang w:eastAsia="ro-RO"/>
            </w:rPr>
          </w:pPr>
          <w:hyperlink w:anchor="_Toc518553661" w:history="1">
            <w:r w:rsidR="009F06FD" w:rsidRPr="00724D97">
              <w:rPr>
                <w:rStyle w:val="Hyperlink"/>
                <w:noProof/>
              </w:rPr>
              <w:t>1.2.</w:t>
            </w:r>
            <w:r w:rsidR="009F06FD">
              <w:rPr>
                <w:rFonts w:eastAsiaTheme="minorEastAsia"/>
                <w:noProof/>
                <w:lang w:eastAsia="ro-RO"/>
              </w:rPr>
              <w:tab/>
            </w:r>
            <w:r w:rsidR="009F06FD" w:rsidRPr="00724D97">
              <w:rPr>
                <w:rStyle w:val="Hyperlink"/>
                <w:noProof/>
              </w:rPr>
              <w:t>Date financiare</w:t>
            </w:r>
            <w:r w:rsidR="009F06FD">
              <w:rPr>
                <w:noProof/>
                <w:webHidden/>
              </w:rPr>
              <w:tab/>
            </w:r>
            <w:r w:rsidR="009F06FD">
              <w:rPr>
                <w:noProof/>
                <w:webHidden/>
              </w:rPr>
              <w:fldChar w:fldCharType="begin"/>
            </w:r>
            <w:r w:rsidR="009F06FD">
              <w:rPr>
                <w:noProof/>
                <w:webHidden/>
              </w:rPr>
              <w:instrText xml:space="preserve"> PAGEREF _Toc518553661 \h </w:instrText>
            </w:r>
            <w:r w:rsidR="009F06FD">
              <w:rPr>
                <w:noProof/>
                <w:webHidden/>
              </w:rPr>
            </w:r>
            <w:r w:rsidR="009F06FD">
              <w:rPr>
                <w:noProof/>
                <w:webHidden/>
              </w:rPr>
              <w:fldChar w:fldCharType="separate"/>
            </w:r>
            <w:r w:rsidR="002F355E">
              <w:rPr>
                <w:noProof/>
                <w:webHidden/>
              </w:rPr>
              <w:t>7</w:t>
            </w:r>
            <w:r w:rsidR="009F06FD">
              <w:rPr>
                <w:noProof/>
                <w:webHidden/>
              </w:rPr>
              <w:fldChar w:fldCharType="end"/>
            </w:r>
          </w:hyperlink>
        </w:p>
        <w:p w:rsidR="009F06FD" w:rsidRDefault="00E23636">
          <w:pPr>
            <w:pStyle w:val="TOC2"/>
            <w:rPr>
              <w:rFonts w:eastAsiaTheme="minorEastAsia"/>
              <w:noProof/>
              <w:lang w:eastAsia="ro-RO"/>
            </w:rPr>
          </w:pPr>
          <w:hyperlink w:anchor="_Toc518553662" w:history="1">
            <w:r w:rsidR="009F06FD" w:rsidRPr="00724D97">
              <w:rPr>
                <w:rStyle w:val="Hyperlink"/>
                <w:noProof/>
              </w:rPr>
              <w:t>1.3.</w:t>
            </w:r>
            <w:r w:rsidR="009F06FD">
              <w:rPr>
                <w:rFonts w:eastAsiaTheme="minorEastAsia"/>
                <w:noProof/>
                <w:lang w:eastAsia="ro-RO"/>
              </w:rPr>
              <w:tab/>
            </w:r>
            <w:r w:rsidR="009F06FD" w:rsidRPr="00724D97">
              <w:rPr>
                <w:rStyle w:val="Hyperlink"/>
                <w:noProof/>
              </w:rPr>
              <w:t>Finanțări</w:t>
            </w:r>
            <w:r w:rsidR="009F06FD">
              <w:rPr>
                <w:noProof/>
                <w:webHidden/>
              </w:rPr>
              <w:tab/>
            </w:r>
            <w:r w:rsidR="009F06FD">
              <w:rPr>
                <w:noProof/>
                <w:webHidden/>
              </w:rPr>
              <w:fldChar w:fldCharType="begin"/>
            </w:r>
            <w:r w:rsidR="009F06FD">
              <w:rPr>
                <w:noProof/>
                <w:webHidden/>
              </w:rPr>
              <w:instrText xml:space="preserve"> PAGEREF _Toc518553662 \h </w:instrText>
            </w:r>
            <w:r w:rsidR="009F06FD">
              <w:rPr>
                <w:noProof/>
                <w:webHidden/>
              </w:rPr>
            </w:r>
            <w:r w:rsidR="009F06FD">
              <w:rPr>
                <w:noProof/>
                <w:webHidden/>
              </w:rPr>
              <w:fldChar w:fldCharType="separate"/>
            </w:r>
            <w:r w:rsidR="002F355E">
              <w:rPr>
                <w:noProof/>
                <w:webHidden/>
              </w:rPr>
              <w:t>8</w:t>
            </w:r>
            <w:r w:rsidR="009F06FD">
              <w:rPr>
                <w:noProof/>
                <w:webHidden/>
              </w:rPr>
              <w:fldChar w:fldCharType="end"/>
            </w:r>
          </w:hyperlink>
        </w:p>
        <w:p w:rsidR="009F06FD" w:rsidRDefault="00E23636">
          <w:pPr>
            <w:pStyle w:val="TOC2"/>
            <w:rPr>
              <w:rFonts w:eastAsiaTheme="minorEastAsia"/>
              <w:noProof/>
              <w:lang w:eastAsia="ro-RO"/>
            </w:rPr>
          </w:pPr>
          <w:hyperlink w:anchor="_Toc518553663" w:history="1">
            <w:r w:rsidR="009F06FD" w:rsidRPr="00724D97">
              <w:rPr>
                <w:rStyle w:val="Hyperlink"/>
                <w:noProof/>
              </w:rPr>
              <w:t>1.3.1.</w:t>
            </w:r>
            <w:r w:rsidR="009F06FD">
              <w:rPr>
                <w:rFonts w:eastAsiaTheme="minorEastAsia"/>
                <w:noProof/>
                <w:lang w:eastAsia="ro-RO"/>
              </w:rPr>
              <w:tab/>
            </w:r>
            <w:r w:rsidR="009F06FD" w:rsidRPr="00724D97">
              <w:rPr>
                <w:rStyle w:val="Hyperlink"/>
                <w:noProof/>
              </w:rPr>
              <w:t>Asistență acordată</w:t>
            </w:r>
            <w:r w:rsidR="009F06FD">
              <w:rPr>
                <w:noProof/>
                <w:webHidden/>
              </w:rPr>
              <w:tab/>
            </w:r>
            <w:r w:rsidR="009F06FD">
              <w:rPr>
                <w:noProof/>
                <w:webHidden/>
              </w:rPr>
              <w:fldChar w:fldCharType="begin"/>
            </w:r>
            <w:r w:rsidR="009F06FD">
              <w:rPr>
                <w:noProof/>
                <w:webHidden/>
              </w:rPr>
              <w:instrText xml:space="preserve"> PAGEREF _Toc518553663 \h </w:instrText>
            </w:r>
            <w:r w:rsidR="009F06FD">
              <w:rPr>
                <w:noProof/>
                <w:webHidden/>
              </w:rPr>
            </w:r>
            <w:r w:rsidR="009F06FD">
              <w:rPr>
                <w:noProof/>
                <w:webHidden/>
              </w:rPr>
              <w:fldChar w:fldCharType="separate"/>
            </w:r>
            <w:r w:rsidR="002F355E">
              <w:rPr>
                <w:noProof/>
                <w:webHidden/>
              </w:rPr>
              <w:t>9</w:t>
            </w:r>
            <w:r w:rsidR="009F06FD">
              <w:rPr>
                <w:noProof/>
                <w:webHidden/>
              </w:rPr>
              <w:fldChar w:fldCharType="end"/>
            </w:r>
          </w:hyperlink>
        </w:p>
        <w:p w:rsidR="009F06FD" w:rsidRDefault="00E23636">
          <w:pPr>
            <w:pStyle w:val="TOC2"/>
            <w:rPr>
              <w:rFonts w:eastAsiaTheme="minorEastAsia"/>
              <w:noProof/>
              <w:lang w:eastAsia="ro-RO"/>
            </w:rPr>
          </w:pPr>
          <w:hyperlink w:anchor="_Toc518553664" w:history="1">
            <w:r w:rsidR="009F06FD" w:rsidRPr="00724D97">
              <w:rPr>
                <w:rStyle w:val="Hyperlink"/>
                <w:noProof/>
              </w:rPr>
              <w:t>1.3.2.</w:t>
            </w:r>
            <w:r w:rsidR="009F06FD">
              <w:rPr>
                <w:rFonts w:eastAsiaTheme="minorEastAsia"/>
                <w:noProof/>
                <w:lang w:eastAsia="ro-RO"/>
              </w:rPr>
              <w:tab/>
            </w:r>
            <w:r w:rsidR="009F06FD" w:rsidRPr="00724D97">
              <w:rPr>
                <w:rStyle w:val="Hyperlink"/>
                <w:noProof/>
              </w:rPr>
              <w:t>Asistență solicitată</w:t>
            </w:r>
            <w:r w:rsidR="009F06FD">
              <w:rPr>
                <w:noProof/>
                <w:webHidden/>
              </w:rPr>
              <w:tab/>
            </w:r>
            <w:r w:rsidR="009F06FD">
              <w:rPr>
                <w:noProof/>
                <w:webHidden/>
              </w:rPr>
              <w:fldChar w:fldCharType="begin"/>
            </w:r>
            <w:r w:rsidR="009F06FD">
              <w:rPr>
                <w:noProof/>
                <w:webHidden/>
              </w:rPr>
              <w:instrText xml:space="preserve"> PAGEREF _Toc518553664 \h </w:instrText>
            </w:r>
            <w:r w:rsidR="009F06FD">
              <w:rPr>
                <w:noProof/>
                <w:webHidden/>
              </w:rPr>
            </w:r>
            <w:r w:rsidR="009F06FD">
              <w:rPr>
                <w:noProof/>
                <w:webHidden/>
              </w:rPr>
              <w:fldChar w:fldCharType="separate"/>
            </w:r>
            <w:r w:rsidR="002F355E">
              <w:rPr>
                <w:noProof/>
                <w:webHidden/>
              </w:rPr>
              <w:t>11</w:t>
            </w:r>
            <w:r w:rsidR="009F06FD">
              <w:rPr>
                <w:noProof/>
                <w:webHidden/>
              </w:rPr>
              <w:fldChar w:fldCharType="end"/>
            </w:r>
          </w:hyperlink>
        </w:p>
        <w:bookmarkStart w:id="0" w:name="_GoBack"/>
        <w:p w:rsidR="009F06FD" w:rsidRDefault="00E23636">
          <w:pPr>
            <w:pStyle w:val="TOC2"/>
            <w:rPr>
              <w:rFonts w:eastAsiaTheme="minorEastAsia"/>
              <w:noProof/>
              <w:lang w:eastAsia="ro-RO"/>
            </w:rPr>
          </w:pPr>
          <w:r>
            <w:fldChar w:fldCharType="begin"/>
          </w:r>
          <w:r>
            <w:instrText xml:space="preserve"> HYPERLINK \l "_Toc518553665" </w:instrText>
          </w:r>
          <w:r>
            <w:fldChar w:fldCharType="separate"/>
          </w:r>
          <w:r w:rsidR="009F06FD" w:rsidRPr="00724D97">
            <w:rPr>
              <w:rStyle w:val="Hyperlink"/>
              <w:noProof/>
            </w:rPr>
            <w:t>1.4.</w:t>
          </w:r>
          <w:r w:rsidR="009F06FD">
            <w:rPr>
              <w:rFonts w:eastAsiaTheme="minorEastAsia"/>
              <w:noProof/>
              <w:lang w:eastAsia="ro-RO"/>
            </w:rPr>
            <w:tab/>
          </w:r>
          <w:r w:rsidR="009F06FD" w:rsidRPr="00724D97">
            <w:rPr>
              <w:rStyle w:val="Hyperlink"/>
              <w:noProof/>
            </w:rPr>
            <w:t>Structura grupului</w:t>
          </w:r>
          <w:r w:rsidR="009F06FD">
            <w:rPr>
              <w:noProof/>
              <w:webHidden/>
            </w:rPr>
            <w:tab/>
          </w:r>
          <w:r w:rsidR="009F06FD">
            <w:rPr>
              <w:noProof/>
              <w:webHidden/>
            </w:rPr>
            <w:fldChar w:fldCharType="begin"/>
          </w:r>
          <w:r w:rsidR="009F06FD">
            <w:rPr>
              <w:noProof/>
              <w:webHidden/>
            </w:rPr>
            <w:instrText xml:space="preserve"> PAGEREF _Toc518553665 \h </w:instrText>
          </w:r>
          <w:r w:rsidR="009F06FD">
            <w:rPr>
              <w:noProof/>
              <w:webHidden/>
            </w:rPr>
          </w:r>
          <w:r w:rsidR="009F06FD">
            <w:rPr>
              <w:noProof/>
              <w:webHidden/>
            </w:rPr>
            <w:fldChar w:fldCharType="separate"/>
          </w:r>
          <w:r w:rsidR="002F355E">
            <w:rPr>
              <w:noProof/>
              <w:webHidden/>
            </w:rPr>
            <w:t>12</w:t>
          </w:r>
          <w:r w:rsidR="009F06FD">
            <w:rPr>
              <w:noProof/>
              <w:webHidden/>
            </w:rPr>
            <w:fldChar w:fldCharType="end"/>
          </w:r>
          <w:r>
            <w:rPr>
              <w:noProof/>
            </w:rPr>
            <w:fldChar w:fldCharType="end"/>
          </w:r>
        </w:p>
        <w:bookmarkEnd w:id="0"/>
        <w:p w:rsidR="009F06FD" w:rsidRDefault="00E23636">
          <w:pPr>
            <w:pStyle w:val="TOC1"/>
            <w:rPr>
              <w:rFonts w:eastAsiaTheme="minorEastAsia"/>
              <w:noProof/>
              <w:lang w:eastAsia="ro-RO"/>
            </w:rPr>
          </w:pPr>
          <w:r>
            <w:fldChar w:fldCharType="begin"/>
          </w:r>
          <w:r>
            <w:instrText xml:space="preserve"> HYPERLINK \l "_Toc518553666" </w:instrText>
          </w:r>
          <w:r>
            <w:fldChar w:fldCharType="separate"/>
          </w:r>
          <w:r w:rsidR="009F06FD" w:rsidRPr="00724D97">
            <w:rPr>
              <w:rStyle w:val="Hyperlink"/>
              <w:noProof/>
            </w:rPr>
            <w:t>2.</w:t>
          </w:r>
          <w:r w:rsidR="009F06FD">
            <w:rPr>
              <w:rFonts w:eastAsiaTheme="minorEastAsia"/>
              <w:noProof/>
              <w:lang w:eastAsia="ro-RO"/>
            </w:rPr>
            <w:tab/>
          </w:r>
          <w:r w:rsidR="009F06FD" w:rsidRPr="00724D97">
            <w:rPr>
              <w:rStyle w:val="Hyperlink"/>
              <w:noProof/>
            </w:rPr>
            <w:t>Atribute proiect</w:t>
          </w:r>
          <w:r w:rsidR="009F06FD">
            <w:rPr>
              <w:noProof/>
              <w:webHidden/>
            </w:rPr>
            <w:tab/>
          </w:r>
          <w:r w:rsidR="009F06FD">
            <w:rPr>
              <w:noProof/>
              <w:webHidden/>
            </w:rPr>
            <w:fldChar w:fldCharType="begin"/>
          </w:r>
          <w:r w:rsidR="009F06FD">
            <w:rPr>
              <w:noProof/>
              <w:webHidden/>
            </w:rPr>
            <w:instrText xml:space="preserve"> PAGEREF _Toc518553666 \h </w:instrText>
          </w:r>
          <w:r w:rsidR="009F06FD">
            <w:rPr>
              <w:noProof/>
              <w:webHidden/>
            </w:rPr>
          </w:r>
          <w:r w:rsidR="009F06FD">
            <w:rPr>
              <w:noProof/>
              <w:webHidden/>
            </w:rPr>
            <w:fldChar w:fldCharType="separate"/>
          </w:r>
          <w:r w:rsidR="002F355E">
            <w:rPr>
              <w:noProof/>
              <w:webHidden/>
            </w:rPr>
            <w:t>12</w:t>
          </w:r>
          <w:r w:rsidR="009F06FD">
            <w:rPr>
              <w:noProof/>
              <w:webHidden/>
            </w:rPr>
            <w:fldChar w:fldCharType="end"/>
          </w:r>
          <w:r>
            <w:rPr>
              <w:noProof/>
            </w:rPr>
            <w:fldChar w:fldCharType="end"/>
          </w:r>
        </w:p>
        <w:p w:rsidR="009F06FD" w:rsidRDefault="00E23636">
          <w:pPr>
            <w:pStyle w:val="TOC1"/>
            <w:rPr>
              <w:rFonts w:eastAsiaTheme="minorEastAsia"/>
              <w:noProof/>
              <w:lang w:eastAsia="ro-RO"/>
            </w:rPr>
          </w:pPr>
          <w:hyperlink w:anchor="_Toc518553667" w:history="1">
            <w:r w:rsidR="009F06FD" w:rsidRPr="00724D97">
              <w:rPr>
                <w:rStyle w:val="Hyperlink"/>
                <w:noProof/>
              </w:rPr>
              <w:t>3.</w:t>
            </w:r>
            <w:r w:rsidR="009F06FD">
              <w:rPr>
                <w:rFonts w:eastAsiaTheme="minorEastAsia"/>
                <w:noProof/>
                <w:lang w:eastAsia="ro-RO"/>
              </w:rPr>
              <w:tab/>
            </w:r>
            <w:r w:rsidR="009F06FD" w:rsidRPr="00724D97">
              <w:rPr>
                <w:rStyle w:val="Hyperlink"/>
                <w:noProof/>
              </w:rPr>
              <w:t>Responsabil de proiect</w:t>
            </w:r>
            <w:r w:rsidR="009F06FD">
              <w:rPr>
                <w:noProof/>
                <w:webHidden/>
              </w:rPr>
              <w:tab/>
            </w:r>
            <w:r w:rsidR="009F06FD">
              <w:rPr>
                <w:noProof/>
                <w:webHidden/>
              </w:rPr>
              <w:fldChar w:fldCharType="begin"/>
            </w:r>
            <w:r w:rsidR="009F06FD">
              <w:rPr>
                <w:noProof/>
                <w:webHidden/>
              </w:rPr>
              <w:instrText xml:space="preserve"> PAGEREF _Toc518553667 \h </w:instrText>
            </w:r>
            <w:r w:rsidR="009F06FD">
              <w:rPr>
                <w:noProof/>
                <w:webHidden/>
              </w:rPr>
            </w:r>
            <w:r w:rsidR="009F06FD">
              <w:rPr>
                <w:noProof/>
                <w:webHidden/>
              </w:rPr>
              <w:fldChar w:fldCharType="separate"/>
            </w:r>
            <w:r w:rsidR="002F355E">
              <w:rPr>
                <w:noProof/>
                <w:webHidden/>
              </w:rPr>
              <w:t>14</w:t>
            </w:r>
            <w:r w:rsidR="009F06FD">
              <w:rPr>
                <w:noProof/>
                <w:webHidden/>
              </w:rPr>
              <w:fldChar w:fldCharType="end"/>
            </w:r>
          </w:hyperlink>
        </w:p>
        <w:p w:rsidR="009F06FD" w:rsidRDefault="00E23636">
          <w:pPr>
            <w:pStyle w:val="TOC1"/>
            <w:rPr>
              <w:rFonts w:eastAsiaTheme="minorEastAsia"/>
              <w:noProof/>
              <w:lang w:eastAsia="ro-RO"/>
            </w:rPr>
          </w:pPr>
          <w:hyperlink w:anchor="_Toc518553668" w:history="1">
            <w:r w:rsidR="009F06FD" w:rsidRPr="00724D97">
              <w:rPr>
                <w:rStyle w:val="Hyperlink"/>
                <w:noProof/>
              </w:rPr>
              <w:t>4.</w:t>
            </w:r>
            <w:r w:rsidR="009F06FD">
              <w:rPr>
                <w:rFonts w:eastAsiaTheme="minorEastAsia"/>
                <w:noProof/>
                <w:lang w:eastAsia="ro-RO"/>
              </w:rPr>
              <w:tab/>
            </w:r>
            <w:r w:rsidR="009F06FD" w:rsidRPr="00724D97">
              <w:rPr>
                <w:rStyle w:val="Hyperlink"/>
                <w:noProof/>
              </w:rPr>
              <w:t>Persoana de contact</w:t>
            </w:r>
            <w:r w:rsidR="009F06FD">
              <w:rPr>
                <w:noProof/>
                <w:webHidden/>
              </w:rPr>
              <w:tab/>
            </w:r>
            <w:r w:rsidR="009F06FD">
              <w:rPr>
                <w:noProof/>
                <w:webHidden/>
              </w:rPr>
              <w:fldChar w:fldCharType="begin"/>
            </w:r>
            <w:r w:rsidR="009F06FD">
              <w:rPr>
                <w:noProof/>
                <w:webHidden/>
              </w:rPr>
              <w:instrText xml:space="preserve"> PAGEREF _Toc518553668 \h </w:instrText>
            </w:r>
            <w:r w:rsidR="009F06FD">
              <w:rPr>
                <w:noProof/>
                <w:webHidden/>
              </w:rPr>
            </w:r>
            <w:r w:rsidR="009F06FD">
              <w:rPr>
                <w:noProof/>
                <w:webHidden/>
              </w:rPr>
              <w:fldChar w:fldCharType="separate"/>
            </w:r>
            <w:r w:rsidR="002F355E">
              <w:rPr>
                <w:noProof/>
                <w:webHidden/>
              </w:rPr>
              <w:t>14</w:t>
            </w:r>
            <w:r w:rsidR="009F06FD">
              <w:rPr>
                <w:noProof/>
                <w:webHidden/>
              </w:rPr>
              <w:fldChar w:fldCharType="end"/>
            </w:r>
          </w:hyperlink>
        </w:p>
        <w:p w:rsidR="009F06FD" w:rsidRDefault="00E23636">
          <w:pPr>
            <w:pStyle w:val="TOC1"/>
            <w:rPr>
              <w:rFonts w:eastAsiaTheme="minorEastAsia"/>
              <w:noProof/>
              <w:lang w:eastAsia="ro-RO"/>
            </w:rPr>
          </w:pPr>
          <w:hyperlink w:anchor="_Toc518553669" w:history="1">
            <w:r w:rsidR="009F06FD" w:rsidRPr="00724D97">
              <w:rPr>
                <w:rStyle w:val="Hyperlink"/>
                <w:noProof/>
              </w:rPr>
              <w:t>5.</w:t>
            </w:r>
            <w:r w:rsidR="009F06FD">
              <w:rPr>
                <w:rFonts w:eastAsiaTheme="minorEastAsia"/>
                <w:noProof/>
                <w:lang w:eastAsia="ro-RO"/>
              </w:rPr>
              <w:tab/>
            </w:r>
            <w:r w:rsidR="009F06FD" w:rsidRPr="00724D97">
              <w:rPr>
                <w:rStyle w:val="Hyperlink"/>
                <w:noProof/>
              </w:rPr>
              <w:t>Capacitate solicitant</w:t>
            </w:r>
            <w:r w:rsidR="009F06FD">
              <w:rPr>
                <w:noProof/>
                <w:webHidden/>
              </w:rPr>
              <w:tab/>
            </w:r>
            <w:r w:rsidR="009F06FD">
              <w:rPr>
                <w:noProof/>
                <w:webHidden/>
              </w:rPr>
              <w:fldChar w:fldCharType="begin"/>
            </w:r>
            <w:r w:rsidR="009F06FD">
              <w:rPr>
                <w:noProof/>
                <w:webHidden/>
              </w:rPr>
              <w:instrText xml:space="preserve"> PAGEREF _Toc518553669 \h </w:instrText>
            </w:r>
            <w:r w:rsidR="009F06FD">
              <w:rPr>
                <w:noProof/>
                <w:webHidden/>
              </w:rPr>
            </w:r>
            <w:r w:rsidR="009F06FD">
              <w:rPr>
                <w:noProof/>
                <w:webHidden/>
              </w:rPr>
              <w:fldChar w:fldCharType="separate"/>
            </w:r>
            <w:r w:rsidR="002F355E">
              <w:rPr>
                <w:noProof/>
                <w:webHidden/>
              </w:rPr>
              <w:t>15</w:t>
            </w:r>
            <w:r w:rsidR="009F06FD">
              <w:rPr>
                <w:noProof/>
                <w:webHidden/>
              </w:rPr>
              <w:fldChar w:fldCharType="end"/>
            </w:r>
          </w:hyperlink>
        </w:p>
        <w:p w:rsidR="009F06FD" w:rsidRDefault="00E23636">
          <w:pPr>
            <w:pStyle w:val="TOC1"/>
            <w:rPr>
              <w:rFonts w:eastAsiaTheme="minorEastAsia"/>
              <w:noProof/>
              <w:lang w:eastAsia="ro-RO"/>
            </w:rPr>
          </w:pPr>
          <w:hyperlink w:anchor="_Toc518553670" w:history="1">
            <w:r w:rsidR="009F06FD" w:rsidRPr="00724D97">
              <w:rPr>
                <w:rStyle w:val="Hyperlink"/>
                <w:noProof/>
              </w:rPr>
              <w:t>6.</w:t>
            </w:r>
            <w:r w:rsidR="009F06FD">
              <w:rPr>
                <w:rFonts w:eastAsiaTheme="minorEastAsia"/>
                <w:noProof/>
                <w:lang w:eastAsia="ro-RO"/>
              </w:rPr>
              <w:tab/>
            </w:r>
            <w:r w:rsidR="009F06FD" w:rsidRPr="00724D97">
              <w:rPr>
                <w:rStyle w:val="Hyperlink"/>
                <w:noProof/>
              </w:rPr>
              <w:t>Localizare proiect</w:t>
            </w:r>
            <w:r w:rsidR="009F06FD">
              <w:rPr>
                <w:noProof/>
                <w:webHidden/>
              </w:rPr>
              <w:tab/>
            </w:r>
            <w:r w:rsidR="009F06FD">
              <w:rPr>
                <w:noProof/>
                <w:webHidden/>
              </w:rPr>
              <w:fldChar w:fldCharType="begin"/>
            </w:r>
            <w:r w:rsidR="009F06FD">
              <w:rPr>
                <w:noProof/>
                <w:webHidden/>
              </w:rPr>
              <w:instrText xml:space="preserve"> PAGEREF _Toc518553670 \h </w:instrText>
            </w:r>
            <w:r w:rsidR="009F06FD">
              <w:rPr>
                <w:noProof/>
                <w:webHidden/>
              </w:rPr>
            </w:r>
            <w:r w:rsidR="009F06FD">
              <w:rPr>
                <w:noProof/>
                <w:webHidden/>
              </w:rPr>
              <w:fldChar w:fldCharType="separate"/>
            </w:r>
            <w:r w:rsidR="002F355E">
              <w:rPr>
                <w:noProof/>
                <w:webHidden/>
              </w:rPr>
              <w:t>17</w:t>
            </w:r>
            <w:r w:rsidR="009F06FD">
              <w:rPr>
                <w:noProof/>
                <w:webHidden/>
              </w:rPr>
              <w:fldChar w:fldCharType="end"/>
            </w:r>
          </w:hyperlink>
        </w:p>
        <w:p w:rsidR="009F06FD" w:rsidRDefault="00E23636">
          <w:pPr>
            <w:pStyle w:val="TOC1"/>
            <w:rPr>
              <w:rFonts w:eastAsiaTheme="minorEastAsia"/>
              <w:noProof/>
              <w:lang w:eastAsia="ro-RO"/>
            </w:rPr>
          </w:pPr>
          <w:hyperlink w:anchor="_Toc518553671" w:history="1">
            <w:r w:rsidR="009F06FD" w:rsidRPr="00724D97">
              <w:rPr>
                <w:rStyle w:val="Hyperlink"/>
                <w:noProof/>
              </w:rPr>
              <w:t>7.</w:t>
            </w:r>
            <w:r w:rsidR="009F06FD">
              <w:rPr>
                <w:rFonts w:eastAsiaTheme="minorEastAsia"/>
                <w:noProof/>
                <w:lang w:eastAsia="ro-RO"/>
              </w:rPr>
              <w:tab/>
            </w:r>
            <w:r w:rsidR="009F06FD" w:rsidRPr="00724D97">
              <w:rPr>
                <w:rStyle w:val="Hyperlink"/>
                <w:noProof/>
              </w:rPr>
              <w:t>Obiective proiect</w:t>
            </w:r>
            <w:r w:rsidR="009F06FD">
              <w:rPr>
                <w:noProof/>
                <w:webHidden/>
              </w:rPr>
              <w:tab/>
            </w:r>
            <w:r w:rsidR="009F06FD">
              <w:rPr>
                <w:noProof/>
                <w:webHidden/>
              </w:rPr>
              <w:fldChar w:fldCharType="begin"/>
            </w:r>
            <w:r w:rsidR="009F06FD">
              <w:rPr>
                <w:noProof/>
                <w:webHidden/>
              </w:rPr>
              <w:instrText xml:space="preserve"> PAGEREF _Toc518553671 \h </w:instrText>
            </w:r>
            <w:r w:rsidR="009F06FD">
              <w:rPr>
                <w:noProof/>
                <w:webHidden/>
              </w:rPr>
            </w:r>
            <w:r w:rsidR="009F06FD">
              <w:rPr>
                <w:noProof/>
                <w:webHidden/>
              </w:rPr>
              <w:fldChar w:fldCharType="separate"/>
            </w:r>
            <w:r w:rsidR="002F355E">
              <w:rPr>
                <w:noProof/>
                <w:webHidden/>
              </w:rPr>
              <w:t>17</w:t>
            </w:r>
            <w:r w:rsidR="009F06FD">
              <w:rPr>
                <w:noProof/>
                <w:webHidden/>
              </w:rPr>
              <w:fldChar w:fldCharType="end"/>
            </w:r>
          </w:hyperlink>
        </w:p>
        <w:p w:rsidR="009F06FD" w:rsidRDefault="00E23636">
          <w:pPr>
            <w:pStyle w:val="TOC1"/>
            <w:rPr>
              <w:rFonts w:eastAsiaTheme="minorEastAsia"/>
              <w:noProof/>
              <w:lang w:eastAsia="ro-RO"/>
            </w:rPr>
          </w:pPr>
          <w:hyperlink w:anchor="_Toc518553672" w:history="1">
            <w:r w:rsidR="009F06FD" w:rsidRPr="00724D97">
              <w:rPr>
                <w:rStyle w:val="Hyperlink"/>
                <w:noProof/>
              </w:rPr>
              <w:t>8.</w:t>
            </w:r>
            <w:r w:rsidR="009F06FD">
              <w:rPr>
                <w:rFonts w:eastAsiaTheme="minorEastAsia"/>
                <w:noProof/>
                <w:lang w:eastAsia="ro-RO"/>
              </w:rPr>
              <w:tab/>
            </w:r>
            <w:r w:rsidR="009F06FD" w:rsidRPr="00724D97">
              <w:rPr>
                <w:rStyle w:val="Hyperlink"/>
                <w:noProof/>
              </w:rPr>
              <w:t>Rezultate așteptate</w:t>
            </w:r>
            <w:r w:rsidR="009F06FD">
              <w:rPr>
                <w:noProof/>
                <w:webHidden/>
              </w:rPr>
              <w:tab/>
            </w:r>
            <w:r w:rsidR="009F06FD">
              <w:rPr>
                <w:noProof/>
                <w:webHidden/>
              </w:rPr>
              <w:fldChar w:fldCharType="begin"/>
            </w:r>
            <w:r w:rsidR="009F06FD">
              <w:rPr>
                <w:noProof/>
                <w:webHidden/>
              </w:rPr>
              <w:instrText xml:space="preserve"> PAGEREF _Toc518553672 \h </w:instrText>
            </w:r>
            <w:r w:rsidR="009F06FD">
              <w:rPr>
                <w:noProof/>
                <w:webHidden/>
              </w:rPr>
            </w:r>
            <w:r w:rsidR="009F06FD">
              <w:rPr>
                <w:noProof/>
                <w:webHidden/>
              </w:rPr>
              <w:fldChar w:fldCharType="separate"/>
            </w:r>
            <w:r w:rsidR="002F355E">
              <w:rPr>
                <w:noProof/>
                <w:webHidden/>
              </w:rPr>
              <w:t>19</w:t>
            </w:r>
            <w:r w:rsidR="009F06FD">
              <w:rPr>
                <w:noProof/>
                <w:webHidden/>
              </w:rPr>
              <w:fldChar w:fldCharType="end"/>
            </w:r>
          </w:hyperlink>
        </w:p>
        <w:p w:rsidR="009F06FD" w:rsidRDefault="00E23636">
          <w:pPr>
            <w:pStyle w:val="TOC1"/>
            <w:rPr>
              <w:rFonts w:eastAsiaTheme="minorEastAsia"/>
              <w:noProof/>
              <w:lang w:eastAsia="ro-RO"/>
            </w:rPr>
          </w:pPr>
          <w:hyperlink w:anchor="_Toc518553673" w:history="1">
            <w:r w:rsidR="009F06FD" w:rsidRPr="00724D97">
              <w:rPr>
                <w:rStyle w:val="Hyperlink"/>
                <w:noProof/>
              </w:rPr>
              <w:t>9.</w:t>
            </w:r>
            <w:r w:rsidR="009F06FD">
              <w:rPr>
                <w:rFonts w:eastAsiaTheme="minorEastAsia"/>
                <w:noProof/>
                <w:lang w:eastAsia="ro-RO"/>
              </w:rPr>
              <w:tab/>
            </w:r>
            <w:r w:rsidR="009F06FD" w:rsidRPr="00724D97">
              <w:rPr>
                <w:rStyle w:val="Hyperlink"/>
                <w:noProof/>
              </w:rPr>
              <w:t>Context</w:t>
            </w:r>
            <w:r w:rsidR="009F06FD">
              <w:rPr>
                <w:noProof/>
                <w:webHidden/>
              </w:rPr>
              <w:tab/>
            </w:r>
            <w:r w:rsidR="009F06FD">
              <w:rPr>
                <w:noProof/>
                <w:webHidden/>
              </w:rPr>
              <w:fldChar w:fldCharType="begin"/>
            </w:r>
            <w:r w:rsidR="009F06FD">
              <w:rPr>
                <w:noProof/>
                <w:webHidden/>
              </w:rPr>
              <w:instrText xml:space="preserve"> PAGEREF _Toc518553673 \h </w:instrText>
            </w:r>
            <w:r w:rsidR="009F06FD">
              <w:rPr>
                <w:noProof/>
                <w:webHidden/>
              </w:rPr>
            </w:r>
            <w:r w:rsidR="009F06FD">
              <w:rPr>
                <w:noProof/>
                <w:webHidden/>
              </w:rPr>
              <w:fldChar w:fldCharType="separate"/>
            </w:r>
            <w:r w:rsidR="002F355E">
              <w:rPr>
                <w:noProof/>
                <w:webHidden/>
              </w:rPr>
              <w:t>19</w:t>
            </w:r>
            <w:r w:rsidR="009F06FD">
              <w:rPr>
                <w:noProof/>
                <w:webHidden/>
              </w:rPr>
              <w:fldChar w:fldCharType="end"/>
            </w:r>
          </w:hyperlink>
        </w:p>
        <w:p w:rsidR="009F06FD" w:rsidRDefault="00E23636">
          <w:pPr>
            <w:pStyle w:val="TOC1"/>
            <w:rPr>
              <w:rFonts w:eastAsiaTheme="minorEastAsia"/>
              <w:noProof/>
              <w:lang w:eastAsia="ro-RO"/>
            </w:rPr>
          </w:pPr>
          <w:hyperlink w:anchor="_Toc518553674" w:history="1">
            <w:r w:rsidR="009F06FD" w:rsidRPr="00724D97">
              <w:rPr>
                <w:rStyle w:val="Hyperlink"/>
                <w:noProof/>
              </w:rPr>
              <w:t>10.</w:t>
            </w:r>
            <w:r w:rsidR="009F06FD">
              <w:rPr>
                <w:rFonts w:eastAsiaTheme="minorEastAsia"/>
                <w:noProof/>
                <w:lang w:eastAsia="ro-RO"/>
              </w:rPr>
              <w:tab/>
            </w:r>
            <w:r w:rsidR="009F06FD" w:rsidRPr="00724D97">
              <w:rPr>
                <w:rStyle w:val="Hyperlink"/>
                <w:noProof/>
              </w:rPr>
              <w:t>Justificare</w:t>
            </w:r>
            <w:r w:rsidR="009F06FD">
              <w:rPr>
                <w:noProof/>
                <w:webHidden/>
              </w:rPr>
              <w:tab/>
            </w:r>
            <w:r w:rsidR="009F06FD">
              <w:rPr>
                <w:noProof/>
                <w:webHidden/>
              </w:rPr>
              <w:fldChar w:fldCharType="begin"/>
            </w:r>
            <w:r w:rsidR="009F06FD">
              <w:rPr>
                <w:noProof/>
                <w:webHidden/>
              </w:rPr>
              <w:instrText xml:space="preserve"> PAGEREF _Toc518553674 \h </w:instrText>
            </w:r>
            <w:r w:rsidR="009F06FD">
              <w:rPr>
                <w:noProof/>
                <w:webHidden/>
              </w:rPr>
            </w:r>
            <w:r w:rsidR="009F06FD">
              <w:rPr>
                <w:noProof/>
                <w:webHidden/>
              </w:rPr>
              <w:fldChar w:fldCharType="separate"/>
            </w:r>
            <w:r w:rsidR="002F355E">
              <w:rPr>
                <w:noProof/>
                <w:webHidden/>
              </w:rPr>
              <w:t>20</w:t>
            </w:r>
            <w:r w:rsidR="009F06FD">
              <w:rPr>
                <w:noProof/>
                <w:webHidden/>
              </w:rPr>
              <w:fldChar w:fldCharType="end"/>
            </w:r>
          </w:hyperlink>
        </w:p>
        <w:p w:rsidR="009F06FD" w:rsidRDefault="00E23636">
          <w:pPr>
            <w:pStyle w:val="TOC1"/>
            <w:rPr>
              <w:rFonts w:eastAsiaTheme="minorEastAsia"/>
              <w:noProof/>
              <w:lang w:eastAsia="ro-RO"/>
            </w:rPr>
          </w:pPr>
          <w:hyperlink w:anchor="_Toc518553675" w:history="1">
            <w:r w:rsidR="009F06FD" w:rsidRPr="00724D97">
              <w:rPr>
                <w:rStyle w:val="Hyperlink"/>
                <w:noProof/>
              </w:rPr>
              <w:t>11.</w:t>
            </w:r>
            <w:r w:rsidR="009F06FD">
              <w:rPr>
                <w:rFonts w:eastAsiaTheme="minorEastAsia"/>
                <w:noProof/>
                <w:lang w:eastAsia="ro-RO"/>
              </w:rPr>
              <w:tab/>
            </w:r>
            <w:r w:rsidR="009F06FD" w:rsidRPr="00724D97">
              <w:rPr>
                <w:rStyle w:val="Hyperlink"/>
                <w:noProof/>
              </w:rPr>
              <w:t>Grup țintă</w:t>
            </w:r>
            <w:r w:rsidR="009F06FD">
              <w:rPr>
                <w:noProof/>
                <w:webHidden/>
              </w:rPr>
              <w:tab/>
            </w:r>
            <w:r w:rsidR="009F06FD">
              <w:rPr>
                <w:noProof/>
                <w:webHidden/>
              </w:rPr>
              <w:fldChar w:fldCharType="begin"/>
            </w:r>
            <w:r w:rsidR="009F06FD">
              <w:rPr>
                <w:noProof/>
                <w:webHidden/>
              </w:rPr>
              <w:instrText xml:space="preserve"> PAGEREF _Toc518553675 \h </w:instrText>
            </w:r>
            <w:r w:rsidR="009F06FD">
              <w:rPr>
                <w:noProof/>
                <w:webHidden/>
              </w:rPr>
            </w:r>
            <w:r w:rsidR="009F06FD">
              <w:rPr>
                <w:noProof/>
                <w:webHidden/>
              </w:rPr>
              <w:fldChar w:fldCharType="separate"/>
            </w:r>
            <w:r w:rsidR="002F355E">
              <w:rPr>
                <w:noProof/>
                <w:webHidden/>
              </w:rPr>
              <w:t>20</w:t>
            </w:r>
            <w:r w:rsidR="009F06FD">
              <w:rPr>
                <w:noProof/>
                <w:webHidden/>
              </w:rPr>
              <w:fldChar w:fldCharType="end"/>
            </w:r>
          </w:hyperlink>
        </w:p>
        <w:p w:rsidR="009F06FD" w:rsidRDefault="00E23636">
          <w:pPr>
            <w:pStyle w:val="TOC1"/>
            <w:rPr>
              <w:rFonts w:eastAsiaTheme="minorEastAsia"/>
              <w:noProof/>
              <w:lang w:eastAsia="ro-RO"/>
            </w:rPr>
          </w:pPr>
          <w:hyperlink w:anchor="_Toc518553676" w:history="1">
            <w:r w:rsidR="009F06FD" w:rsidRPr="00724D97">
              <w:rPr>
                <w:rStyle w:val="Hyperlink"/>
                <w:noProof/>
              </w:rPr>
              <w:t>12.</w:t>
            </w:r>
            <w:r w:rsidR="009F06FD">
              <w:rPr>
                <w:rFonts w:eastAsiaTheme="minorEastAsia"/>
                <w:noProof/>
                <w:lang w:eastAsia="ro-RO"/>
              </w:rPr>
              <w:tab/>
            </w:r>
            <w:r w:rsidR="009F06FD" w:rsidRPr="00724D97">
              <w:rPr>
                <w:rStyle w:val="Hyperlink"/>
                <w:noProof/>
              </w:rPr>
              <w:t>Sustenabilitate</w:t>
            </w:r>
            <w:r w:rsidR="009F06FD">
              <w:rPr>
                <w:noProof/>
                <w:webHidden/>
              </w:rPr>
              <w:tab/>
            </w:r>
            <w:r w:rsidR="009F06FD">
              <w:rPr>
                <w:noProof/>
                <w:webHidden/>
              </w:rPr>
              <w:fldChar w:fldCharType="begin"/>
            </w:r>
            <w:r w:rsidR="009F06FD">
              <w:rPr>
                <w:noProof/>
                <w:webHidden/>
              </w:rPr>
              <w:instrText xml:space="preserve"> PAGEREF _Toc518553676 \h </w:instrText>
            </w:r>
            <w:r w:rsidR="009F06FD">
              <w:rPr>
                <w:noProof/>
                <w:webHidden/>
              </w:rPr>
            </w:r>
            <w:r w:rsidR="009F06FD">
              <w:rPr>
                <w:noProof/>
                <w:webHidden/>
              </w:rPr>
              <w:fldChar w:fldCharType="separate"/>
            </w:r>
            <w:r w:rsidR="002F355E">
              <w:rPr>
                <w:noProof/>
                <w:webHidden/>
              </w:rPr>
              <w:t>21</w:t>
            </w:r>
            <w:r w:rsidR="009F06FD">
              <w:rPr>
                <w:noProof/>
                <w:webHidden/>
              </w:rPr>
              <w:fldChar w:fldCharType="end"/>
            </w:r>
          </w:hyperlink>
        </w:p>
        <w:p w:rsidR="009F06FD" w:rsidRDefault="00E23636">
          <w:pPr>
            <w:pStyle w:val="TOC1"/>
            <w:rPr>
              <w:rFonts w:eastAsiaTheme="minorEastAsia"/>
              <w:noProof/>
              <w:lang w:eastAsia="ro-RO"/>
            </w:rPr>
          </w:pPr>
          <w:hyperlink w:anchor="_Toc518553677" w:history="1">
            <w:r w:rsidR="009F06FD" w:rsidRPr="00724D97">
              <w:rPr>
                <w:rStyle w:val="Hyperlink"/>
                <w:noProof/>
              </w:rPr>
              <w:t>13.</w:t>
            </w:r>
            <w:r w:rsidR="009F06FD">
              <w:rPr>
                <w:rFonts w:eastAsiaTheme="minorEastAsia"/>
                <w:noProof/>
                <w:lang w:eastAsia="ro-RO"/>
              </w:rPr>
              <w:tab/>
            </w:r>
            <w:r w:rsidR="009F06FD" w:rsidRPr="00724D97">
              <w:rPr>
                <w:rStyle w:val="Hyperlink"/>
                <w:noProof/>
              </w:rPr>
              <w:t>Relevanță</w:t>
            </w:r>
            <w:r w:rsidR="009F06FD">
              <w:rPr>
                <w:noProof/>
                <w:webHidden/>
              </w:rPr>
              <w:tab/>
            </w:r>
            <w:r w:rsidR="009F06FD">
              <w:rPr>
                <w:noProof/>
                <w:webHidden/>
              </w:rPr>
              <w:fldChar w:fldCharType="begin"/>
            </w:r>
            <w:r w:rsidR="009F06FD">
              <w:rPr>
                <w:noProof/>
                <w:webHidden/>
              </w:rPr>
              <w:instrText xml:space="preserve"> PAGEREF _Toc518553677 \h </w:instrText>
            </w:r>
            <w:r w:rsidR="009F06FD">
              <w:rPr>
                <w:noProof/>
                <w:webHidden/>
              </w:rPr>
            </w:r>
            <w:r w:rsidR="009F06FD">
              <w:rPr>
                <w:noProof/>
                <w:webHidden/>
              </w:rPr>
              <w:fldChar w:fldCharType="separate"/>
            </w:r>
            <w:r w:rsidR="002F355E">
              <w:rPr>
                <w:noProof/>
                <w:webHidden/>
              </w:rPr>
              <w:t>22</w:t>
            </w:r>
            <w:r w:rsidR="009F06FD">
              <w:rPr>
                <w:noProof/>
                <w:webHidden/>
              </w:rPr>
              <w:fldChar w:fldCharType="end"/>
            </w:r>
          </w:hyperlink>
        </w:p>
        <w:p w:rsidR="009F06FD" w:rsidRDefault="00E23636">
          <w:pPr>
            <w:pStyle w:val="TOC1"/>
            <w:rPr>
              <w:rFonts w:eastAsiaTheme="minorEastAsia"/>
              <w:noProof/>
              <w:lang w:eastAsia="ro-RO"/>
            </w:rPr>
          </w:pPr>
          <w:hyperlink w:anchor="_Toc518553678" w:history="1">
            <w:r w:rsidR="009F06FD" w:rsidRPr="00724D97">
              <w:rPr>
                <w:rStyle w:val="Hyperlink"/>
                <w:noProof/>
              </w:rPr>
              <w:t>14.</w:t>
            </w:r>
            <w:r w:rsidR="009F06FD">
              <w:rPr>
                <w:rFonts w:eastAsiaTheme="minorEastAsia"/>
                <w:noProof/>
                <w:lang w:eastAsia="ro-RO"/>
              </w:rPr>
              <w:tab/>
            </w:r>
            <w:r w:rsidR="009F06FD" w:rsidRPr="00724D97">
              <w:rPr>
                <w:rStyle w:val="Hyperlink"/>
                <w:noProof/>
              </w:rPr>
              <w:t>Riscuri</w:t>
            </w:r>
            <w:r w:rsidR="009F06FD">
              <w:rPr>
                <w:noProof/>
                <w:webHidden/>
              </w:rPr>
              <w:tab/>
            </w:r>
            <w:r w:rsidR="009F06FD">
              <w:rPr>
                <w:noProof/>
                <w:webHidden/>
              </w:rPr>
              <w:fldChar w:fldCharType="begin"/>
            </w:r>
            <w:r w:rsidR="009F06FD">
              <w:rPr>
                <w:noProof/>
                <w:webHidden/>
              </w:rPr>
              <w:instrText xml:space="preserve"> PAGEREF _Toc518553678 \h </w:instrText>
            </w:r>
            <w:r w:rsidR="009F06FD">
              <w:rPr>
                <w:noProof/>
                <w:webHidden/>
              </w:rPr>
            </w:r>
            <w:r w:rsidR="009F06FD">
              <w:rPr>
                <w:noProof/>
                <w:webHidden/>
              </w:rPr>
              <w:fldChar w:fldCharType="separate"/>
            </w:r>
            <w:r w:rsidR="002F355E">
              <w:rPr>
                <w:noProof/>
                <w:webHidden/>
              </w:rPr>
              <w:t>22</w:t>
            </w:r>
            <w:r w:rsidR="009F06FD">
              <w:rPr>
                <w:noProof/>
                <w:webHidden/>
              </w:rPr>
              <w:fldChar w:fldCharType="end"/>
            </w:r>
          </w:hyperlink>
        </w:p>
        <w:p w:rsidR="009F06FD" w:rsidRDefault="00E23636">
          <w:pPr>
            <w:pStyle w:val="TOC1"/>
            <w:rPr>
              <w:rFonts w:eastAsiaTheme="minorEastAsia"/>
              <w:noProof/>
              <w:lang w:eastAsia="ro-RO"/>
            </w:rPr>
          </w:pPr>
          <w:hyperlink w:anchor="_Toc518553679" w:history="1">
            <w:r w:rsidR="009F06FD" w:rsidRPr="00724D97">
              <w:rPr>
                <w:rStyle w:val="Hyperlink"/>
                <w:noProof/>
              </w:rPr>
              <w:t>15.</w:t>
            </w:r>
            <w:r w:rsidR="009F06FD">
              <w:rPr>
                <w:rFonts w:eastAsiaTheme="minorEastAsia"/>
                <w:noProof/>
                <w:lang w:eastAsia="ro-RO"/>
              </w:rPr>
              <w:tab/>
            </w:r>
            <w:r w:rsidR="009F06FD" w:rsidRPr="00724D97">
              <w:rPr>
                <w:rStyle w:val="Hyperlink"/>
                <w:noProof/>
              </w:rPr>
              <w:t>Principii orizontale</w:t>
            </w:r>
            <w:r w:rsidR="009F06FD">
              <w:rPr>
                <w:noProof/>
                <w:webHidden/>
              </w:rPr>
              <w:tab/>
            </w:r>
            <w:r w:rsidR="009F06FD">
              <w:rPr>
                <w:noProof/>
                <w:webHidden/>
              </w:rPr>
              <w:fldChar w:fldCharType="begin"/>
            </w:r>
            <w:r w:rsidR="009F06FD">
              <w:rPr>
                <w:noProof/>
                <w:webHidden/>
              </w:rPr>
              <w:instrText xml:space="preserve"> PAGEREF _Toc518553679 \h </w:instrText>
            </w:r>
            <w:r w:rsidR="009F06FD">
              <w:rPr>
                <w:noProof/>
                <w:webHidden/>
              </w:rPr>
            </w:r>
            <w:r w:rsidR="009F06FD">
              <w:rPr>
                <w:noProof/>
                <w:webHidden/>
              </w:rPr>
              <w:fldChar w:fldCharType="separate"/>
            </w:r>
            <w:r w:rsidR="002F355E">
              <w:rPr>
                <w:noProof/>
                <w:webHidden/>
              </w:rPr>
              <w:t>23</w:t>
            </w:r>
            <w:r w:rsidR="009F06FD">
              <w:rPr>
                <w:noProof/>
                <w:webHidden/>
              </w:rPr>
              <w:fldChar w:fldCharType="end"/>
            </w:r>
          </w:hyperlink>
        </w:p>
        <w:p w:rsidR="009F06FD" w:rsidRDefault="00E23636">
          <w:pPr>
            <w:pStyle w:val="TOC2"/>
            <w:rPr>
              <w:rFonts w:eastAsiaTheme="minorEastAsia"/>
              <w:noProof/>
              <w:lang w:eastAsia="ro-RO"/>
            </w:rPr>
          </w:pPr>
          <w:hyperlink w:anchor="_Toc518553680" w:history="1">
            <w:r w:rsidR="009F06FD" w:rsidRPr="00724D97">
              <w:rPr>
                <w:rStyle w:val="Hyperlink"/>
                <w:noProof/>
              </w:rPr>
              <w:t>15.1.</w:t>
            </w:r>
            <w:r w:rsidR="009F06FD">
              <w:rPr>
                <w:rFonts w:eastAsiaTheme="minorEastAsia"/>
                <w:noProof/>
                <w:lang w:eastAsia="ro-RO"/>
              </w:rPr>
              <w:tab/>
            </w:r>
            <w:r w:rsidR="009F06FD" w:rsidRPr="00724D97">
              <w:rPr>
                <w:rStyle w:val="Hyperlink"/>
                <w:noProof/>
              </w:rPr>
              <w:t>Egalitate de șanse</w:t>
            </w:r>
            <w:r w:rsidR="009F06FD">
              <w:rPr>
                <w:noProof/>
                <w:webHidden/>
              </w:rPr>
              <w:tab/>
            </w:r>
            <w:r w:rsidR="009F06FD">
              <w:rPr>
                <w:noProof/>
                <w:webHidden/>
              </w:rPr>
              <w:fldChar w:fldCharType="begin"/>
            </w:r>
            <w:r w:rsidR="009F06FD">
              <w:rPr>
                <w:noProof/>
                <w:webHidden/>
              </w:rPr>
              <w:instrText xml:space="preserve"> PAGEREF _Toc518553680 \h </w:instrText>
            </w:r>
            <w:r w:rsidR="009F06FD">
              <w:rPr>
                <w:noProof/>
                <w:webHidden/>
              </w:rPr>
            </w:r>
            <w:r w:rsidR="009F06FD">
              <w:rPr>
                <w:noProof/>
                <w:webHidden/>
              </w:rPr>
              <w:fldChar w:fldCharType="separate"/>
            </w:r>
            <w:r w:rsidR="002F355E">
              <w:rPr>
                <w:noProof/>
                <w:webHidden/>
              </w:rPr>
              <w:t>24</w:t>
            </w:r>
            <w:r w:rsidR="009F06FD">
              <w:rPr>
                <w:noProof/>
                <w:webHidden/>
              </w:rPr>
              <w:fldChar w:fldCharType="end"/>
            </w:r>
          </w:hyperlink>
        </w:p>
        <w:p w:rsidR="009F06FD" w:rsidRDefault="00E23636">
          <w:pPr>
            <w:pStyle w:val="TOC2"/>
            <w:rPr>
              <w:rFonts w:eastAsiaTheme="minorEastAsia"/>
              <w:noProof/>
              <w:lang w:eastAsia="ro-RO"/>
            </w:rPr>
          </w:pPr>
          <w:hyperlink w:anchor="_Toc518553681" w:history="1">
            <w:r w:rsidR="009F06FD" w:rsidRPr="00724D97">
              <w:rPr>
                <w:rStyle w:val="Hyperlink"/>
                <w:noProof/>
              </w:rPr>
              <w:t>15.2.</w:t>
            </w:r>
            <w:r w:rsidR="009F06FD">
              <w:rPr>
                <w:rFonts w:eastAsiaTheme="minorEastAsia"/>
                <w:noProof/>
                <w:lang w:eastAsia="ro-RO"/>
              </w:rPr>
              <w:tab/>
            </w:r>
            <w:r w:rsidR="009F06FD" w:rsidRPr="00724D97">
              <w:rPr>
                <w:rStyle w:val="Hyperlink"/>
                <w:noProof/>
              </w:rPr>
              <w:t>Dezvoltare durabilă</w:t>
            </w:r>
            <w:r w:rsidR="009F06FD">
              <w:rPr>
                <w:noProof/>
                <w:webHidden/>
              </w:rPr>
              <w:tab/>
            </w:r>
            <w:r w:rsidR="009F06FD">
              <w:rPr>
                <w:noProof/>
                <w:webHidden/>
              </w:rPr>
              <w:fldChar w:fldCharType="begin"/>
            </w:r>
            <w:r w:rsidR="009F06FD">
              <w:rPr>
                <w:noProof/>
                <w:webHidden/>
              </w:rPr>
              <w:instrText xml:space="preserve"> PAGEREF _Toc518553681 \h </w:instrText>
            </w:r>
            <w:r w:rsidR="009F06FD">
              <w:rPr>
                <w:noProof/>
                <w:webHidden/>
              </w:rPr>
            </w:r>
            <w:r w:rsidR="009F06FD">
              <w:rPr>
                <w:noProof/>
                <w:webHidden/>
              </w:rPr>
              <w:fldChar w:fldCharType="separate"/>
            </w:r>
            <w:r w:rsidR="002F355E">
              <w:rPr>
                <w:noProof/>
                <w:webHidden/>
              </w:rPr>
              <w:t>25</w:t>
            </w:r>
            <w:r w:rsidR="009F06FD">
              <w:rPr>
                <w:noProof/>
                <w:webHidden/>
              </w:rPr>
              <w:fldChar w:fldCharType="end"/>
            </w:r>
          </w:hyperlink>
        </w:p>
        <w:p w:rsidR="009F06FD" w:rsidRDefault="00E23636">
          <w:pPr>
            <w:pStyle w:val="TOC1"/>
            <w:rPr>
              <w:rFonts w:eastAsiaTheme="minorEastAsia"/>
              <w:noProof/>
              <w:lang w:eastAsia="ro-RO"/>
            </w:rPr>
          </w:pPr>
          <w:hyperlink w:anchor="_Toc518553682" w:history="1">
            <w:r w:rsidR="009F06FD" w:rsidRPr="00724D97">
              <w:rPr>
                <w:rStyle w:val="Hyperlink"/>
                <w:noProof/>
              </w:rPr>
              <w:t>16.</w:t>
            </w:r>
            <w:r w:rsidR="009F06FD">
              <w:rPr>
                <w:rFonts w:eastAsiaTheme="minorEastAsia"/>
                <w:noProof/>
                <w:lang w:eastAsia="ro-RO"/>
              </w:rPr>
              <w:tab/>
            </w:r>
            <w:r w:rsidR="009F06FD" w:rsidRPr="00724D97">
              <w:rPr>
                <w:rStyle w:val="Hyperlink"/>
                <w:noProof/>
              </w:rPr>
              <w:t>Metodologie</w:t>
            </w:r>
            <w:r w:rsidR="009F06FD">
              <w:rPr>
                <w:noProof/>
                <w:webHidden/>
              </w:rPr>
              <w:tab/>
            </w:r>
            <w:r w:rsidR="009F06FD">
              <w:rPr>
                <w:noProof/>
                <w:webHidden/>
              </w:rPr>
              <w:fldChar w:fldCharType="begin"/>
            </w:r>
            <w:r w:rsidR="009F06FD">
              <w:rPr>
                <w:noProof/>
                <w:webHidden/>
              </w:rPr>
              <w:instrText xml:space="preserve"> PAGEREF _Toc518553682 \h </w:instrText>
            </w:r>
            <w:r w:rsidR="009F06FD">
              <w:rPr>
                <w:noProof/>
                <w:webHidden/>
              </w:rPr>
            </w:r>
            <w:r w:rsidR="009F06FD">
              <w:rPr>
                <w:noProof/>
                <w:webHidden/>
              </w:rPr>
              <w:fldChar w:fldCharType="separate"/>
            </w:r>
            <w:r w:rsidR="002F355E">
              <w:rPr>
                <w:noProof/>
                <w:webHidden/>
              </w:rPr>
              <w:t>27</w:t>
            </w:r>
            <w:r w:rsidR="009F06FD">
              <w:rPr>
                <w:noProof/>
                <w:webHidden/>
              </w:rPr>
              <w:fldChar w:fldCharType="end"/>
            </w:r>
          </w:hyperlink>
        </w:p>
        <w:p w:rsidR="009F06FD" w:rsidRDefault="00E23636">
          <w:pPr>
            <w:pStyle w:val="TOC1"/>
            <w:rPr>
              <w:rFonts w:eastAsiaTheme="minorEastAsia"/>
              <w:noProof/>
              <w:lang w:eastAsia="ro-RO"/>
            </w:rPr>
          </w:pPr>
          <w:hyperlink w:anchor="_Toc518553683" w:history="1">
            <w:r w:rsidR="009F06FD" w:rsidRPr="00724D97">
              <w:rPr>
                <w:rStyle w:val="Hyperlink"/>
                <w:noProof/>
              </w:rPr>
              <w:t>17.</w:t>
            </w:r>
            <w:r w:rsidR="009F06FD">
              <w:rPr>
                <w:rFonts w:eastAsiaTheme="minorEastAsia"/>
                <w:noProof/>
                <w:lang w:eastAsia="ro-RO"/>
              </w:rPr>
              <w:tab/>
            </w:r>
            <w:r w:rsidR="009F06FD" w:rsidRPr="00724D97">
              <w:rPr>
                <w:rStyle w:val="Hyperlink"/>
                <w:noProof/>
              </w:rPr>
              <w:t>Descrierea investiției</w:t>
            </w:r>
            <w:r w:rsidR="009F06FD">
              <w:rPr>
                <w:noProof/>
                <w:webHidden/>
              </w:rPr>
              <w:tab/>
            </w:r>
            <w:r w:rsidR="009F06FD">
              <w:rPr>
                <w:noProof/>
                <w:webHidden/>
              </w:rPr>
              <w:fldChar w:fldCharType="begin"/>
            </w:r>
            <w:r w:rsidR="009F06FD">
              <w:rPr>
                <w:noProof/>
                <w:webHidden/>
              </w:rPr>
              <w:instrText xml:space="preserve"> PAGEREF _Toc518553683 \h </w:instrText>
            </w:r>
            <w:r w:rsidR="009F06FD">
              <w:rPr>
                <w:noProof/>
                <w:webHidden/>
              </w:rPr>
            </w:r>
            <w:r w:rsidR="009F06FD">
              <w:rPr>
                <w:noProof/>
                <w:webHidden/>
              </w:rPr>
              <w:fldChar w:fldCharType="separate"/>
            </w:r>
            <w:r w:rsidR="002F355E">
              <w:rPr>
                <w:noProof/>
                <w:webHidden/>
              </w:rPr>
              <w:t>28</w:t>
            </w:r>
            <w:r w:rsidR="009F06FD">
              <w:rPr>
                <w:noProof/>
                <w:webHidden/>
              </w:rPr>
              <w:fldChar w:fldCharType="end"/>
            </w:r>
          </w:hyperlink>
        </w:p>
        <w:p w:rsidR="009F06FD" w:rsidRDefault="00E23636">
          <w:pPr>
            <w:pStyle w:val="TOC1"/>
            <w:rPr>
              <w:rFonts w:eastAsiaTheme="minorEastAsia"/>
              <w:noProof/>
              <w:lang w:eastAsia="ro-RO"/>
            </w:rPr>
          </w:pPr>
          <w:hyperlink w:anchor="_Toc518553684" w:history="1">
            <w:r w:rsidR="009F06FD" w:rsidRPr="00724D97">
              <w:rPr>
                <w:rStyle w:val="Hyperlink"/>
                <w:noProof/>
              </w:rPr>
              <w:t>18.</w:t>
            </w:r>
            <w:r w:rsidR="009F06FD">
              <w:rPr>
                <w:rFonts w:eastAsiaTheme="minorEastAsia"/>
                <w:noProof/>
                <w:lang w:eastAsia="ro-RO"/>
              </w:rPr>
              <w:tab/>
            </w:r>
            <w:r w:rsidR="009F06FD" w:rsidRPr="00724D97">
              <w:rPr>
                <w:rStyle w:val="Hyperlink"/>
                <w:noProof/>
              </w:rPr>
              <w:t>Maturitatea proiectului</w:t>
            </w:r>
            <w:r w:rsidR="009F06FD">
              <w:rPr>
                <w:noProof/>
                <w:webHidden/>
              </w:rPr>
              <w:tab/>
            </w:r>
            <w:r w:rsidR="009F06FD">
              <w:rPr>
                <w:noProof/>
                <w:webHidden/>
              </w:rPr>
              <w:fldChar w:fldCharType="begin"/>
            </w:r>
            <w:r w:rsidR="009F06FD">
              <w:rPr>
                <w:noProof/>
                <w:webHidden/>
              </w:rPr>
              <w:instrText xml:space="preserve"> PAGEREF _Toc518553684 \h </w:instrText>
            </w:r>
            <w:r w:rsidR="009F06FD">
              <w:rPr>
                <w:noProof/>
                <w:webHidden/>
              </w:rPr>
            </w:r>
            <w:r w:rsidR="009F06FD">
              <w:rPr>
                <w:noProof/>
                <w:webHidden/>
              </w:rPr>
              <w:fldChar w:fldCharType="separate"/>
            </w:r>
            <w:r w:rsidR="002F355E">
              <w:rPr>
                <w:noProof/>
                <w:webHidden/>
              </w:rPr>
              <w:t>28</w:t>
            </w:r>
            <w:r w:rsidR="009F06FD">
              <w:rPr>
                <w:noProof/>
                <w:webHidden/>
              </w:rPr>
              <w:fldChar w:fldCharType="end"/>
            </w:r>
          </w:hyperlink>
        </w:p>
        <w:p w:rsidR="009F06FD" w:rsidRDefault="00E23636">
          <w:pPr>
            <w:pStyle w:val="TOC2"/>
            <w:rPr>
              <w:rFonts w:eastAsiaTheme="minorEastAsia"/>
              <w:noProof/>
              <w:lang w:eastAsia="ro-RO"/>
            </w:rPr>
          </w:pPr>
          <w:hyperlink w:anchor="_Toc518553685" w:history="1">
            <w:r w:rsidR="009F06FD" w:rsidRPr="00724D97">
              <w:rPr>
                <w:rStyle w:val="Hyperlink"/>
                <w:noProof/>
              </w:rPr>
              <w:t>18.1.</w:t>
            </w:r>
            <w:r w:rsidR="009F06FD">
              <w:rPr>
                <w:rFonts w:eastAsiaTheme="minorEastAsia"/>
                <w:noProof/>
                <w:lang w:eastAsia="ro-RO"/>
              </w:rPr>
              <w:tab/>
            </w:r>
            <w:r w:rsidR="009F06FD" w:rsidRPr="00724D97">
              <w:rPr>
                <w:rStyle w:val="Hyperlink"/>
                <w:noProof/>
              </w:rPr>
              <w:t>Maturitatea proiectului</w:t>
            </w:r>
            <w:r w:rsidR="009F06FD">
              <w:rPr>
                <w:noProof/>
                <w:webHidden/>
              </w:rPr>
              <w:tab/>
            </w:r>
            <w:r w:rsidR="009F06FD">
              <w:rPr>
                <w:noProof/>
                <w:webHidden/>
              </w:rPr>
              <w:fldChar w:fldCharType="begin"/>
            </w:r>
            <w:r w:rsidR="009F06FD">
              <w:rPr>
                <w:noProof/>
                <w:webHidden/>
              </w:rPr>
              <w:instrText xml:space="preserve"> PAGEREF _Toc518553685 \h </w:instrText>
            </w:r>
            <w:r w:rsidR="009F06FD">
              <w:rPr>
                <w:noProof/>
                <w:webHidden/>
              </w:rPr>
            </w:r>
            <w:r w:rsidR="009F06FD">
              <w:rPr>
                <w:noProof/>
                <w:webHidden/>
              </w:rPr>
              <w:fldChar w:fldCharType="separate"/>
            </w:r>
            <w:r w:rsidR="002F355E">
              <w:rPr>
                <w:noProof/>
                <w:webHidden/>
              </w:rPr>
              <w:t>28</w:t>
            </w:r>
            <w:r w:rsidR="009F06FD">
              <w:rPr>
                <w:noProof/>
                <w:webHidden/>
              </w:rPr>
              <w:fldChar w:fldCharType="end"/>
            </w:r>
          </w:hyperlink>
        </w:p>
        <w:p w:rsidR="009F06FD" w:rsidRDefault="00E23636">
          <w:pPr>
            <w:pStyle w:val="TOC1"/>
            <w:rPr>
              <w:rFonts w:eastAsiaTheme="minorEastAsia"/>
              <w:noProof/>
              <w:lang w:eastAsia="ro-RO"/>
            </w:rPr>
          </w:pPr>
          <w:hyperlink w:anchor="_Toc518553686" w:history="1">
            <w:r w:rsidR="009F06FD" w:rsidRPr="00724D97">
              <w:rPr>
                <w:rStyle w:val="Hyperlink"/>
                <w:noProof/>
              </w:rPr>
              <w:t>19.</w:t>
            </w:r>
            <w:r w:rsidR="009F06FD">
              <w:rPr>
                <w:rFonts w:eastAsiaTheme="minorEastAsia"/>
                <w:noProof/>
                <w:lang w:eastAsia="ro-RO"/>
              </w:rPr>
              <w:tab/>
            </w:r>
            <w:r w:rsidR="009F06FD" w:rsidRPr="00724D97">
              <w:rPr>
                <w:rStyle w:val="Hyperlink"/>
                <w:noProof/>
              </w:rPr>
              <w:t>Indicatori prestabiliți</w:t>
            </w:r>
            <w:r w:rsidR="009F06FD">
              <w:rPr>
                <w:noProof/>
                <w:webHidden/>
              </w:rPr>
              <w:tab/>
            </w:r>
            <w:r w:rsidR="009F06FD">
              <w:rPr>
                <w:noProof/>
                <w:webHidden/>
              </w:rPr>
              <w:fldChar w:fldCharType="begin"/>
            </w:r>
            <w:r w:rsidR="009F06FD">
              <w:rPr>
                <w:noProof/>
                <w:webHidden/>
              </w:rPr>
              <w:instrText xml:space="preserve"> PAGEREF _Toc518553686 \h </w:instrText>
            </w:r>
            <w:r w:rsidR="009F06FD">
              <w:rPr>
                <w:noProof/>
                <w:webHidden/>
              </w:rPr>
            </w:r>
            <w:r w:rsidR="009F06FD">
              <w:rPr>
                <w:noProof/>
                <w:webHidden/>
              </w:rPr>
              <w:fldChar w:fldCharType="separate"/>
            </w:r>
            <w:r w:rsidR="002F355E">
              <w:rPr>
                <w:noProof/>
                <w:webHidden/>
              </w:rPr>
              <w:t>30</w:t>
            </w:r>
            <w:r w:rsidR="009F06FD">
              <w:rPr>
                <w:noProof/>
                <w:webHidden/>
              </w:rPr>
              <w:fldChar w:fldCharType="end"/>
            </w:r>
          </w:hyperlink>
        </w:p>
        <w:p w:rsidR="009F06FD" w:rsidRDefault="00E23636">
          <w:pPr>
            <w:pStyle w:val="TOC1"/>
            <w:rPr>
              <w:rFonts w:eastAsiaTheme="minorEastAsia"/>
              <w:noProof/>
              <w:lang w:eastAsia="ro-RO"/>
            </w:rPr>
          </w:pPr>
          <w:hyperlink w:anchor="_Toc518553687" w:history="1">
            <w:r w:rsidR="009F06FD" w:rsidRPr="00724D97">
              <w:rPr>
                <w:rStyle w:val="Hyperlink"/>
                <w:noProof/>
              </w:rPr>
              <w:t>20.</w:t>
            </w:r>
            <w:r w:rsidR="009F06FD">
              <w:rPr>
                <w:rFonts w:eastAsiaTheme="minorEastAsia"/>
                <w:noProof/>
                <w:lang w:eastAsia="ro-RO"/>
              </w:rPr>
              <w:tab/>
            </w:r>
            <w:r w:rsidR="009F06FD" w:rsidRPr="00724D97">
              <w:rPr>
                <w:rStyle w:val="Hyperlink"/>
                <w:noProof/>
              </w:rPr>
              <w:t>De asemenea, se vor completa si informațiile pentru regiunile mai puțin dezvoltate, apelul fiind destinat doar acestora. „Total/ Valoare țintă” se va genera automat la rubrica „Regiuni mai puțin dezvoltate”).Indicatori suplimentari proiect</w:t>
            </w:r>
            <w:r w:rsidR="009F06FD">
              <w:rPr>
                <w:noProof/>
                <w:webHidden/>
              </w:rPr>
              <w:tab/>
            </w:r>
            <w:r w:rsidR="009F06FD">
              <w:rPr>
                <w:noProof/>
                <w:webHidden/>
              </w:rPr>
              <w:fldChar w:fldCharType="begin"/>
            </w:r>
            <w:r w:rsidR="009F06FD">
              <w:rPr>
                <w:noProof/>
                <w:webHidden/>
              </w:rPr>
              <w:instrText xml:space="preserve"> PAGEREF _Toc518553687 \h </w:instrText>
            </w:r>
            <w:r w:rsidR="009F06FD">
              <w:rPr>
                <w:noProof/>
                <w:webHidden/>
              </w:rPr>
            </w:r>
            <w:r w:rsidR="009F06FD">
              <w:rPr>
                <w:noProof/>
                <w:webHidden/>
              </w:rPr>
              <w:fldChar w:fldCharType="separate"/>
            </w:r>
            <w:r w:rsidR="002F355E">
              <w:rPr>
                <w:noProof/>
                <w:webHidden/>
              </w:rPr>
              <w:t>31</w:t>
            </w:r>
            <w:r w:rsidR="009F06FD">
              <w:rPr>
                <w:noProof/>
                <w:webHidden/>
              </w:rPr>
              <w:fldChar w:fldCharType="end"/>
            </w:r>
          </w:hyperlink>
        </w:p>
        <w:p w:rsidR="009F06FD" w:rsidRDefault="00E23636">
          <w:pPr>
            <w:pStyle w:val="TOC1"/>
            <w:rPr>
              <w:rFonts w:eastAsiaTheme="minorEastAsia"/>
              <w:noProof/>
              <w:lang w:eastAsia="ro-RO"/>
            </w:rPr>
          </w:pPr>
          <w:hyperlink w:anchor="_Toc518553688" w:history="1">
            <w:r w:rsidR="009F06FD" w:rsidRPr="00724D97">
              <w:rPr>
                <w:rStyle w:val="Hyperlink"/>
                <w:noProof/>
              </w:rPr>
              <w:t>21.</w:t>
            </w:r>
            <w:r w:rsidR="009F06FD">
              <w:rPr>
                <w:rFonts w:eastAsiaTheme="minorEastAsia"/>
                <w:noProof/>
                <w:lang w:eastAsia="ro-RO"/>
              </w:rPr>
              <w:tab/>
            </w:r>
            <w:r w:rsidR="009F06FD" w:rsidRPr="00724D97">
              <w:rPr>
                <w:rStyle w:val="Hyperlink"/>
                <w:noProof/>
              </w:rPr>
              <w:t>Plan de achiziții</w:t>
            </w:r>
            <w:r w:rsidR="009F06FD">
              <w:rPr>
                <w:noProof/>
                <w:webHidden/>
              </w:rPr>
              <w:tab/>
            </w:r>
            <w:r w:rsidR="009F06FD">
              <w:rPr>
                <w:noProof/>
                <w:webHidden/>
              </w:rPr>
              <w:fldChar w:fldCharType="begin"/>
            </w:r>
            <w:r w:rsidR="009F06FD">
              <w:rPr>
                <w:noProof/>
                <w:webHidden/>
              </w:rPr>
              <w:instrText xml:space="preserve"> PAGEREF _Toc518553688 \h </w:instrText>
            </w:r>
            <w:r w:rsidR="009F06FD">
              <w:rPr>
                <w:noProof/>
                <w:webHidden/>
              </w:rPr>
            </w:r>
            <w:r w:rsidR="009F06FD">
              <w:rPr>
                <w:noProof/>
                <w:webHidden/>
              </w:rPr>
              <w:fldChar w:fldCharType="separate"/>
            </w:r>
            <w:r w:rsidR="002F355E">
              <w:rPr>
                <w:noProof/>
                <w:webHidden/>
              </w:rPr>
              <w:t>31</w:t>
            </w:r>
            <w:r w:rsidR="009F06FD">
              <w:rPr>
                <w:noProof/>
                <w:webHidden/>
              </w:rPr>
              <w:fldChar w:fldCharType="end"/>
            </w:r>
          </w:hyperlink>
        </w:p>
        <w:p w:rsidR="009F06FD" w:rsidRDefault="00E23636">
          <w:pPr>
            <w:pStyle w:val="TOC1"/>
            <w:rPr>
              <w:rFonts w:eastAsiaTheme="minorEastAsia"/>
              <w:noProof/>
              <w:lang w:eastAsia="ro-RO"/>
            </w:rPr>
          </w:pPr>
          <w:hyperlink w:anchor="_Toc518553689" w:history="1">
            <w:r w:rsidR="009F06FD" w:rsidRPr="00724D97">
              <w:rPr>
                <w:rStyle w:val="Hyperlink"/>
                <w:noProof/>
              </w:rPr>
              <w:t>22.</w:t>
            </w:r>
            <w:r w:rsidR="009F06FD">
              <w:rPr>
                <w:rFonts w:eastAsiaTheme="minorEastAsia"/>
                <w:noProof/>
                <w:lang w:eastAsia="ro-RO"/>
              </w:rPr>
              <w:tab/>
            </w:r>
            <w:r w:rsidR="009F06FD" w:rsidRPr="00724D97">
              <w:rPr>
                <w:rStyle w:val="Hyperlink"/>
                <w:noProof/>
              </w:rPr>
              <w:t>Resurse umane implicate</w:t>
            </w:r>
            <w:r w:rsidR="009F06FD">
              <w:rPr>
                <w:noProof/>
                <w:webHidden/>
              </w:rPr>
              <w:tab/>
            </w:r>
            <w:r w:rsidR="009F06FD">
              <w:rPr>
                <w:noProof/>
                <w:webHidden/>
              </w:rPr>
              <w:fldChar w:fldCharType="begin"/>
            </w:r>
            <w:r w:rsidR="009F06FD">
              <w:rPr>
                <w:noProof/>
                <w:webHidden/>
              </w:rPr>
              <w:instrText xml:space="preserve"> PAGEREF _Toc518553689 \h </w:instrText>
            </w:r>
            <w:r w:rsidR="009F06FD">
              <w:rPr>
                <w:noProof/>
                <w:webHidden/>
              </w:rPr>
            </w:r>
            <w:r w:rsidR="009F06FD">
              <w:rPr>
                <w:noProof/>
                <w:webHidden/>
              </w:rPr>
              <w:fldChar w:fldCharType="separate"/>
            </w:r>
            <w:r w:rsidR="002F355E">
              <w:rPr>
                <w:noProof/>
                <w:webHidden/>
              </w:rPr>
              <w:t>33</w:t>
            </w:r>
            <w:r w:rsidR="009F06FD">
              <w:rPr>
                <w:noProof/>
                <w:webHidden/>
              </w:rPr>
              <w:fldChar w:fldCharType="end"/>
            </w:r>
          </w:hyperlink>
        </w:p>
        <w:p w:rsidR="009F06FD" w:rsidRDefault="00E23636">
          <w:pPr>
            <w:pStyle w:val="TOC2"/>
            <w:rPr>
              <w:rFonts w:eastAsiaTheme="minorEastAsia"/>
              <w:noProof/>
              <w:lang w:eastAsia="ro-RO"/>
            </w:rPr>
          </w:pPr>
          <w:hyperlink w:anchor="_Toc518553690" w:history="1">
            <w:r w:rsidR="009F06FD" w:rsidRPr="00724D97">
              <w:rPr>
                <w:rStyle w:val="Hyperlink"/>
                <w:noProof/>
              </w:rPr>
              <w:t>22.1.</w:t>
            </w:r>
            <w:r w:rsidR="009F06FD">
              <w:rPr>
                <w:rFonts w:eastAsiaTheme="minorEastAsia"/>
                <w:noProof/>
                <w:lang w:eastAsia="ro-RO"/>
              </w:rPr>
              <w:tab/>
            </w:r>
            <w:r w:rsidR="009F06FD" w:rsidRPr="00724D97">
              <w:rPr>
                <w:rStyle w:val="Hyperlink"/>
                <w:noProof/>
              </w:rPr>
              <w:t>Resurse umane implicate</w:t>
            </w:r>
            <w:r w:rsidR="009F06FD">
              <w:rPr>
                <w:noProof/>
                <w:webHidden/>
              </w:rPr>
              <w:tab/>
            </w:r>
            <w:r w:rsidR="009F06FD">
              <w:rPr>
                <w:noProof/>
                <w:webHidden/>
              </w:rPr>
              <w:fldChar w:fldCharType="begin"/>
            </w:r>
            <w:r w:rsidR="009F06FD">
              <w:rPr>
                <w:noProof/>
                <w:webHidden/>
              </w:rPr>
              <w:instrText xml:space="preserve"> PAGEREF _Toc518553690 \h </w:instrText>
            </w:r>
            <w:r w:rsidR="009F06FD">
              <w:rPr>
                <w:noProof/>
                <w:webHidden/>
              </w:rPr>
            </w:r>
            <w:r w:rsidR="009F06FD">
              <w:rPr>
                <w:noProof/>
                <w:webHidden/>
              </w:rPr>
              <w:fldChar w:fldCharType="separate"/>
            </w:r>
            <w:r w:rsidR="002F355E">
              <w:rPr>
                <w:noProof/>
                <w:webHidden/>
              </w:rPr>
              <w:t>33</w:t>
            </w:r>
            <w:r w:rsidR="009F06FD">
              <w:rPr>
                <w:noProof/>
                <w:webHidden/>
              </w:rPr>
              <w:fldChar w:fldCharType="end"/>
            </w:r>
          </w:hyperlink>
        </w:p>
        <w:p w:rsidR="009F06FD" w:rsidRDefault="00E23636">
          <w:pPr>
            <w:pStyle w:val="TOC1"/>
            <w:rPr>
              <w:rFonts w:eastAsiaTheme="minorEastAsia"/>
              <w:noProof/>
              <w:lang w:eastAsia="ro-RO"/>
            </w:rPr>
          </w:pPr>
          <w:hyperlink w:anchor="_Toc518553691" w:history="1">
            <w:r w:rsidR="009F06FD" w:rsidRPr="00724D97">
              <w:rPr>
                <w:rStyle w:val="Hyperlink"/>
                <w:noProof/>
              </w:rPr>
              <w:t>23.</w:t>
            </w:r>
            <w:r w:rsidR="009F06FD">
              <w:rPr>
                <w:rFonts w:eastAsiaTheme="minorEastAsia"/>
                <w:noProof/>
                <w:lang w:eastAsia="ro-RO"/>
              </w:rPr>
              <w:tab/>
            </w:r>
            <w:r w:rsidR="009F06FD" w:rsidRPr="00724D97">
              <w:rPr>
                <w:rStyle w:val="Hyperlink"/>
                <w:noProof/>
              </w:rPr>
              <w:t>Resurse materiale implicate</w:t>
            </w:r>
            <w:r w:rsidR="009F06FD">
              <w:rPr>
                <w:noProof/>
                <w:webHidden/>
              </w:rPr>
              <w:tab/>
            </w:r>
            <w:r w:rsidR="009F06FD">
              <w:rPr>
                <w:noProof/>
                <w:webHidden/>
              </w:rPr>
              <w:fldChar w:fldCharType="begin"/>
            </w:r>
            <w:r w:rsidR="009F06FD">
              <w:rPr>
                <w:noProof/>
                <w:webHidden/>
              </w:rPr>
              <w:instrText xml:space="preserve"> PAGEREF _Toc518553691 \h </w:instrText>
            </w:r>
            <w:r w:rsidR="009F06FD">
              <w:rPr>
                <w:noProof/>
                <w:webHidden/>
              </w:rPr>
            </w:r>
            <w:r w:rsidR="009F06FD">
              <w:rPr>
                <w:noProof/>
                <w:webHidden/>
              </w:rPr>
              <w:fldChar w:fldCharType="separate"/>
            </w:r>
            <w:r w:rsidR="002F355E">
              <w:rPr>
                <w:noProof/>
                <w:webHidden/>
              </w:rPr>
              <w:t>36</w:t>
            </w:r>
            <w:r w:rsidR="009F06FD">
              <w:rPr>
                <w:noProof/>
                <w:webHidden/>
              </w:rPr>
              <w:fldChar w:fldCharType="end"/>
            </w:r>
          </w:hyperlink>
        </w:p>
        <w:p w:rsidR="009F06FD" w:rsidRDefault="00E23636">
          <w:pPr>
            <w:pStyle w:val="TOC1"/>
            <w:rPr>
              <w:rFonts w:eastAsiaTheme="minorEastAsia"/>
              <w:noProof/>
              <w:lang w:eastAsia="ro-RO"/>
            </w:rPr>
          </w:pPr>
          <w:hyperlink w:anchor="_Toc518553692" w:history="1">
            <w:r w:rsidR="009F06FD" w:rsidRPr="00724D97">
              <w:rPr>
                <w:rStyle w:val="Hyperlink"/>
                <w:noProof/>
              </w:rPr>
              <w:t>24.</w:t>
            </w:r>
            <w:r w:rsidR="009F06FD">
              <w:rPr>
                <w:rFonts w:eastAsiaTheme="minorEastAsia"/>
                <w:noProof/>
                <w:lang w:eastAsia="ro-RO"/>
              </w:rPr>
              <w:tab/>
            </w:r>
            <w:r w:rsidR="009F06FD" w:rsidRPr="00724D97">
              <w:rPr>
                <w:rStyle w:val="Hyperlink"/>
                <w:noProof/>
              </w:rPr>
              <w:t>Activități previzionate</w:t>
            </w:r>
            <w:r w:rsidR="009F06FD">
              <w:rPr>
                <w:noProof/>
                <w:webHidden/>
              </w:rPr>
              <w:tab/>
            </w:r>
            <w:r w:rsidR="009F06FD">
              <w:rPr>
                <w:noProof/>
                <w:webHidden/>
              </w:rPr>
              <w:fldChar w:fldCharType="begin"/>
            </w:r>
            <w:r w:rsidR="009F06FD">
              <w:rPr>
                <w:noProof/>
                <w:webHidden/>
              </w:rPr>
              <w:instrText xml:space="preserve"> PAGEREF _Toc518553692 \h </w:instrText>
            </w:r>
            <w:r w:rsidR="009F06FD">
              <w:rPr>
                <w:noProof/>
                <w:webHidden/>
              </w:rPr>
            </w:r>
            <w:r w:rsidR="009F06FD">
              <w:rPr>
                <w:noProof/>
                <w:webHidden/>
              </w:rPr>
              <w:fldChar w:fldCharType="separate"/>
            </w:r>
            <w:r w:rsidR="002F355E">
              <w:rPr>
                <w:noProof/>
                <w:webHidden/>
              </w:rPr>
              <w:t>37</w:t>
            </w:r>
            <w:r w:rsidR="009F06FD">
              <w:rPr>
                <w:noProof/>
                <w:webHidden/>
              </w:rPr>
              <w:fldChar w:fldCharType="end"/>
            </w:r>
          </w:hyperlink>
        </w:p>
        <w:p w:rsidR="009F06FD" w:rsidRDefault="00E23636">
          <w:pPr>
            <w:pStyle w:val="TOC1"/>
            <w:rPr>
              <w:rFonts w:eastAsiaTheme="minorEastAsia"/>
              <w:noProof/>
              <w:lang w:eastAsia="ro-RO"/>
            </w:rPr>
          </w:pPr>
          <w:hyperlink w:anchor="_Toc518553693" w:history="1">
            <w:r w:rsidR="009F06FD" w:rsidRPr="00724D97">
              <w:rPr>
                <w:rStyle w:val="Hyperlink"/>
                <w:noProof/>
              </w:rPr>
              <w:t>25.</w:t>
            </w:r>
            <w:r w:rsidR="009F06FD">
              <w:rPr>
                <w:rFonts w:eastAsiaTheme="minorEastAsia"/>
                <w:noProof/>
                <w:lang w:eastAsia="ro-RO"/>
              </w:rPr>
              <w:tab/>
            </w:r>
            <w:r w:rsidR="009F06FD" w:rsidRPr="00724D97">
              <w:rPr>
                <w:rStyle w:val="Hyperlink"/>
                <w:noProof/>
              </w:rPr>
              <w:t>Buget - Activități și cheltuieli</w:t>
            </w:r>
            <w:r w:rsidR="009F06FD">
              <w:rPr>
                <w:noProof/>
                <w:webHidden/>
              </w:rPr>
              <w:tab/>
            </w:r>
            <w:r w:rsidR="009F06FD">
              <w:rPr>
                <w:noProof/>
                <w:webHidden/>
              </w:rPr>
              <w:fldChar w:fldCharType="begin"/>
            </w:r>
            <w:r w:rsidR="009F06FD">
              <w:rPr>
                <w:noProof/>
                <w:webHidden/>
              </w:rPr>
              <w:instrText xml:space="preserve"> PAGEREF _Toc518553693 \h </w:instrText>
            </w:r>
            <w:r w:rsidR="009F06FD">
              <w:rPr>
                <w:noProof/>
                <w:webHidden/>
              </w:rPr>
            </w:r>
            <w:r w:rsidR="009F06FD">
              <w:rPr>
                <w:noProof/>
                <w:webHidden/>
              </w:rPr>
              <w:fldChar w:fldCharType="separate"/>
            </w:r>
            <w:r w:rsidR="002F355E">
              <w:rPr>
                <w:noProof/>
                <w:webHidden/>
              </w:rPr>
              <w:t>39</w:t>
            </w:r>
            <w:r w:rsidR="009F06FD">
              <w:rPr>
                <w:noProof/>
                <w:webHidden/>
              </w:rPr>
              <w:fldChar w:fldCharType="end"/>
            </w:r>
          </w:hyperlink>
        </w:p>
        <w:p w:rsidR="009F06FD" w:rsidRDefault="00E23636">
          <w:pPr>
            <w:pStyle w:val="TOC2"/>
            <w:rPr>
              <w:rFonts w:eastAsiaTheme="minorEastAsia"/>
              <w:noProof/>
              <w:lang w:eastAsia="ro-RO"/>
            </w:rPr>
          </w:pPr>
          <w:hyperlink w:anchor="_Toc518553694" w:history="1">
            <w:r w:rsidR="009F06FD" w:rsidRPr="00724D97">
              <w:rPr>
                <w:rStyle w:val="Hyperlink"/>
                <w:noProof/>
              </w:rPr>
              <w:t>25.1.</w:t>
            </w:r>
            <w:r w:rsidR="009F06FD">
              <w:rPr>
                <w:rFonts w:eastAsiaTheme="minorEastAsia"/>
                <w:noProof/>
                <w:lang w:eastAsia="ro-RO"/>
              </w:rPr>
              <w:tab/>
            </w:r>
            <w:r w:rsidR="009F06FD" w:rsidRPr="00724D97">
              <w:rPr>
                <w:rStyle w:val="Hyperlink"/>
                <w:noProof/>
              </w:rPr>
              <w:t>30.1 BUGET-ACTIVITĂȚI ȘI CHELTUIELI</w:t>
            </w:r>
            <w:r w:rsidR="009F06FD">
              <w:rPr>
                <w:noProof/>
                <w:webHidden/>
              </w:rPr>
              <w:tab/>
            </w:r>
            <w:r w:rsidR="009F06FD">
              <w:rPr>
                <w:noProof/>
                <w:webHidden/>
              </w:rPr>
              <w:fldChar w:fldCharType="begin"/>
            </w:r>
            <w:r w:rsidR="009F06FD">
              <w:rPr>
                <w:noProof/>
                <w:webHidden/>
              </w:rPr>
              <w:instrText xml:space="preserve"> PAGEREF _Toc518553694 \h </w:instrText>
            </w:r>
            <w:r w:rsidR="009F06FD">
              <w:rPr>
                <w:noProof/>
                <w:webHidden/>
              </w:rPr>
            </w:r>
            <w:r w:rsidR="009F06FD">
              <w:rPr>
                <w:noProof/>
                <w:webHidden/>
              </w:rPr>
              <w:fldChar w:fldCharType="separate"/>
            </w:r>
            <w:r w:rsidR="002F355E">
              <w:rPr>
                <w:noProof/>
                <w:webHidden/>
              </w:rPr>
              <w:t>39</w:t>
            </w:r>
            <w:r w:rsidR="009F06FD">
              <w:rPr>
                <w:noProof/>
                <w:webHidden/>
              </w:rPr>
              <w:fldChar w:fldCharType="end"/>
            </w:r>
          </w:hyperlink>
        </w:p>
        <w:p w:rsidR="009F06FD" w:rsidRDefault="00E23636">
          <w:pPr>
            <w:pStyle w:val="TOC1"/>
            <w:rPr>
              <w:rFonts w:eastAsiaTheme="minorEastAsia"/>
              <w:noProof/>
              <w:lang w:eastAsia="ro-RO"/>
            </w:rPr>
          </w:pPr>
          <w:hyperlink w:anchor="_Toc518553695" w:history="1">
            <w:r w:rsidR="009F06FD" w:rsidRPr="00724D97">
              <w:rPr>
                <w:rStyle w:val="Hyperlink"/>
                <w:noProof/>
              </w:rPr>
              <w:t>26.</w:t>
            </w:r>
            <w:r w:rsidR="009F06FD">
              <w:rPr>
                <w:rFonts w:eastAsiaTheme="minorEastAsia"/>
                <w:noProof/>
                <w:lang w:eastAsia="ro-RO"/>
              </w:rPr>
              <w:tab/>
            </w:r>
            <w:r w:rsidR="009F06FD" w:rsidRPr="00724D97">
              <w:rPr>
                <w:rStyle w:val="Hyperlink"/>
                <w:noProof/>
              </w:rPr>
              <w:t>Buget - Plan anual de cheltuieli</w:t>
            </w:r>
            <w:r w:rsidR="009F06FD">
              <w:rPr>
                <w:noProof/>
                <w:webHidden/>
              </w:rPr>
              <w:tab/>
            </w:r>
            <w:r w:rsidR="009F06FD">
              <w:rPr>
                <w:noProof/>
                <w:webHidden/>
              </w:rPr>
              <w:fldChar w:fldCharType="begin"/>
            </w:r>
            <w:r w:rsidR="009F06FD">
              <w:rPr>
                <w:noProof/>
                <w:webHidden/>
              </w:rPr>
              <w:instrText xml:space="preserve"> PAGEREF _Toc518553695 \h </w:instrText>
            </w:r>
            <w:r w:rsidR="009F06FD">
              <w:rPr>
                <w:noProof/>
                <w:webHidden/>
              </w:rPr>
            </w:r>
            <w:r w:rsidR="009F06FD">
              <w:rPr>
                <w:noProof/>
                <w:webHidden/>
              </w:rPr>
              <w:fldChar w:fldCharType="separate"/>
            </w:r>
            <w:r w:rsidR="002F355E">
              <w:rPr>
                <w:noProof/>
                <w:webHidden/>
              </w:rPr>
              <w:t>41</w:t>
            </w:r>
            <w:r w:rsidR="009F06FD">
              <w:rPr>
                <w:noProof/>
                <w:webHidden/>
              </w:rPr>
              <w:fldChar w:fldCharType="end"/>
            </w:r>
          </w:hyperlink>
        </w:p>
        <w:p w:rsidR="009F06FD" w:rsidRDefault="00E23636">
          <w:pPr>
            <w:pStyle w:val="TOC1"/>
            <w:rPr>
              <w:rFonts w:eastAsiaTheme="minorEastAsia"/>
              <w:noProof/>
              <w:lang w:eastAsia="ro-RO"/>
            </w:rPr>
          </w:pPr>
          <w:hyperlink w:anchor="_Toc518553696" w:history="1">
            <w:r w:rsidR="009F06FD" w:rsidRPr="00724D97">
              <w:rPr>
                <w:rStyle w:val="Hyperlink"/>
                <w:noProof/>
              </w:rPr>
              <w:t>27.</w:t>
            </w:r>
            <w:r w:rsidR="009F06FD">
              <w:rPr>
                <w:rFonts w:eastAsiaTheme="minorEastAsia"/>
                <w:noProof/>
                <w:lang w:eastAsia="ro-RO"/>
              </w:rPr>
              <w:tab/>
            </w:r>
            <w:r w:rsidR="009F06FD" w:rsidRPr="00724D97">
              <w:rPr>
                <w:rStyle w:val="Hyperlink"/>
                <w:noProof/>
              </w:rPr>
              <w:t>Buget – Rezultate</w:t>
            </w:r>
            <w:r w:rsidR="009F06FD">
              <w:rPr>
                <w:noProof/>
                <w:webHidden/>
              </w:rPr>
              <w:tab/>
            </w:r>
            <w:r w:rsidR="009F06FD">
              <w:rPr>
                <w:noProof/>
                <w:webHidden/>
              </w:rPr>
              <w:fldChar w:fldCharType="begin"/>
            </w:r>
            <w:r w:rsidR="009F06FD">
              <w:rPr>
                <w:noProof/>
                <w:webHidden/>
              </w:rPr>
              <w:instrText xml:space="preserve"> PAGEREF _Toc518553696 \h </w:instrText>
            </w:r>
            <w:r w:rsidR="009F06FD">
              <w:rPr>
                <w:noProof/>
                <w:webHidden/>
              </w:rPr>
            </w:r>
            <w:r w:rsidR="009F06FD">
              <w:rPr>
                <w:noProof/>
                <w:webHidden/>
              </w:rPr>
              <w:fldChar w:fldCharType="separate"/>
            </w:r>
            <w:r w:rsidR="002F355E">
              <w:rPr>
                <w:noProof/>
                <w:webHidden/>
              </w:rPr>
              <w:t>41</w:t>
            </w:r>
            <w:r w:rsidR="009F06FD">
              <w:rPr>
                <w:noProof/>
                <w:webHidden/>
              </w:rPr>
              <w:fldChar w:fldCharType="end"/>
            </w:r>
          </w:hyperlink>
        </w:p>
        <w:p w:rsidR="009F06FD" w:rsidRDefault="00E23636">
          <w:pPr>
            <w:pStyle w:val="TOC1"/>
            <w:rPr>
              <w:rFonts w:eastAsiaTheme="minorEastAsia"/>
              <w:noProof/>
              <w:lang w:eastAsia="ro-RO"/>
            </w:rPr>
          </w:pPr>
          <w:hyperlink w:anchor="_Toc518553697" w:history="1">
            <w:r w:rsidR="009F06FD" w:rsidRPr="00724D97">
              <w:rPr>
                <w:rStyle w:val="Hyperlink"/>
                <w:noProof/>
              </w:rPr>
              <w:t>28.</w:t>
            </w:r>
            <w:r w:rsidR="009F06FD">
              <w:rPr>
                <w:rFonts w:eastAsiaTheme="minorEastAsia"/>
                <w:noProof/>
                <w:lang w:eastAsia="ro-RO"/>
              </w:rPr>
              <w:tab/>
            </w:r>
            <w:r w:rsidR="009F06FD" w:rsidRPr="00724D97">
              <w:rPr>
                <w:rStyle w:val="Hyperlink"/>
                <w:noProof/>
              </w:rPr>
              <w:t>Buget – Amplasament</w:t>
            </w:r>
            <w:r w:rsidR="009F06FD">
              <w:rPr>
                <w:noProof/>
                <w:webHidden/>
              </w:rPr>
              <w:tab/>
            </w:r>
            <w:r w:rsidR="009F06FD">
              <w:rPr>
                <w:noProof/>
                <w:webHidden/>
              </w:rPr>
              <w:fldChar w:fldCharType="begin"/>
            </w:r>
            <w:r w:rsidR="009F06FD">
              <w:rPr>
                <w:noProof/>
                <w:webHidden/>
              </w:rPr>
              <w:instrText xml:space="preserve"> PAGEREF _Toc518553697 \h </w:instrText>
            </w:r>
            <w:r w:rsidR="009F06FD">
              <w:rPr>
                <w:noProof/>
                <w:webHidden/>
              </w:rPr>
            </w:r>
            <w:r w:rsidR="009F06FD">
              <w:rPr>
                <w:noProof/>
                <w:webHidden/>
              </w:rPr>
              <w:fldChar w:fldCharType="separate"/>
            </w:r>
            <w:r w:rsidR="002F355E">
              <w:rPr>
                <w:noProof/>
                <w:webHidden/>
              </w:rPr>
              <w:t>42</w:t>
            </w:r>
            <w:r w:rsidR="009F06FD">
              <w:rPr>
                <w:noProof/>
                <w:webHidden/>
              </w:rPr>
              <w:fldChar w:fldCharType="end"/>
            </w:r>
          </w:hyperlink>
        </w:p>
        <w:p w:rsidR="009F06FD" w:rsidRDefault="00E23636">
          <w:pPr>
            <w:pStyle w:val="TOC1"/>
            <w:rPr>
              <w:rFonts w:eastAsiaTheme="minorEastAsia"/>
              <w:noProof/>
              <w:lang w:eastAsia="ro-RO"/>
            </w:rPr>
          </w:pPr>
          <w:hyperlink w:anchor="_Toc518553698" w:history="1">
            <w:r w:rsidR="009F06FD" w:rsidRPr="00724D97">
              <w:rPr>
                <w:rStyle w:val="Hyperlink"/>
                <w:noProof/>
              </w:rPr>
              <w:t>29.</w:t>
            </w:r>
            <w:r w:rsidR="009F06FD">
              <w:rPr>
                <w:rFonts w:eastAsiaTheme="minorEastAsia"/>
                <w:noProof/>
                <w:lang w:eastAsia="ro-RO"/>
              </w:rPr>
              <w:tab/>
            </w:r>
            <w:r w:rsidR="009F06FD" w:rsidRPr="00724D97">
              <w:rPr>
                <w:rStyle w:val="Hyperlink"/>
                <w:noProof/>
              </w:rPr>
              <w:t>Buget - Câmp de intervenție</w:t>
            </w:r>
            <w:r w:rsidR="009F06FD">
              <w:rPr>
                <w:noProof/>
                <w:webHidden/>
              </w:rPr>
              <w:tab/>
            </w:r>
            <w:r w:rsidR="009F06FD">
              <w:rPr>
                <w:noProof/>
                <w:webHidden/>
              </w:rPr>
              <w:fldChar w:fldCharType="begin"/>
            </w:r>
            <w:r w:rsidR="009F06FD">
              <w:rPr>
                <w:noProof/>
                <w:webHidden/>
              </w:rPr>
              <w:instrText xml:space="preserve"> PAGEREF _Toc518553698 \h </w:instrText>
            </w:r>
            <w:r w:rsidR="009F06FD">
              <w:rPr>
                <w:noProof/>
                <w:webHidden/>
              </w:rPr>
            </w:r>
            <w:r w:rsidR="009F06FD">
              <w:rPr>
                <w:noProof/>
                <w:webHidden/>
              </w:rPr>
              <w:fldChar w:fldCharType="separate"/>
            </w:r>
            <w:r w:rsidR="002F355E">
              <w:rPr>
                <w:noProof/>
                <w:webHidden/>
              </w:rPr>
              <w:t>42</w:t>
            </w:r>
            <w:r w:rsidR="009F06FD">
              <w:rPr>
                <w:noProof/>
                <w:webHidden/>
              </w:rPr>
              <w:fldChar w:fldCharType="end"/>
            </w:r>
          </w:hyperlink>
        </w:p>
        <w:p w:rsidR="009F06FD" w:rsidRDefault="00E23636">
          <w:pPr>
            <w:pStyle w:val="TOC1"/>
            <w:rPr>
              <w:rFonts w:eastAsiaTheme="minorEastAsia"/>
              <w:noProof/>
              <w:lang w:eastAsia="ro-RO"/>
            </w:rPr>
          </w:pPr>
          <w:hyperlink w:anchor="_Toc518553699" w:history="1">
            <w:r w:rsidR="009F06FD" w:rsidRPr="00724D97">
              <w:rPr>
                <w:rStyle w:val="Hyperlink"/>
                <w:noProof/>
              </w:rPr>
              <w:t>30.</w:t>
            </w:r>
            <w:r w:rsidR="009F06FD">
              <w:rPr>
                <w:rFonts w:eastAsiaTheme="minorEastAsia"/>
                <w:noProof/>
                <w:lang w:eastAsia="ro-RO"/>
              </w:rPr>
              <w:tab/>
            </w:r>
            <w:r w:rsidR="009F06FD" w:rsidRPr="00724D97">
              <w:rPr>
                <w:rStyle w:val="Hyperlink"/>
                <w:noProof/>
              </w:rPr>
              <w:t>Buget - Formă de finanțare</w:t>
            </w:r>
            <w:r w:rsidR="009F06FD">
              <w:rPr>
                <w:noProof/>
                <w:webHidden/>
              </w:rPr>
              <w:tab/>
            </w:r>
            <w:r w:rsidR="009F06FD">
              <w:rPr>
                <w:noProof/>
                <w:webHidden/>
              </w:rPr>
              <w:fldChar w:fldCharType="begin"/>
            </w:r>
            <w:r w:rsidR="009F06FD">
              <w:rPr>
                <w:noProof/>
                <w:webHidden/>
              </w:rPr>
              <w:instrText xml:space="preserve"> PAGEREF _Toc518553699 \h </w:instrText>
            </w:r>
            <w:r w:rsidR="009F06FD">
              <w:rPr>
                <w:noProof/>
                <w:webHidden/>
              </w:rPr>
            </w:r>
            <w:r w:rsidR="009F06FD">
              <w:rPr>
                <w:noProof/>
                <w:webHidden/>
              </w:rPr>
              <w:fldChar w:fldCharType="separate"/>
            </w:r>
            <w:r w:rsidR="002F355E">
              <w:rPr>
                <w:noProof/>
                <w:webHidden/>
              </w:rPr>
              <w:t>43</w:t>
            </w:r>
            <w:r w:rsidR="009F06FD">
              <w:rPr>
                <w:noProof/>
                <w:webHidden/>
              </w:rPr>
              <w:fldChar w:fldCharType="end"/>
            </w:r>
          </w:hyperlink>
        </w:p>
        <w:p w:rsidR="009F06FD" w:rsidRDefault="00E23636">
          <w:pPr>
            <w:pStyle w:val="TOC1"/>
            <w:rPr>
              <w:rFonts w:eastAsiaTheme="minorEastAsia"/>
              <w:noProof/>
              <w:lang w:eastAsia="ro-RO"/>
            </w:rPr>
          </w:pPr>
          <w:hyperlink w:anchor="_Toc518553700" w:history="1">
            <w:r w:rsidR="009F06FD" w:rsidRPr="00724D97">
              <w:rPr>
                <w:rStyle w:val="Hyperlink"/>
                <w:noProof/>
              </w:rPr>
              <w:t>31.</w:t>
            </w:r>
            <w:r w:rsidR="009F06FD">
              <w:rPr>
                <w:rFonts w:eastAsiaTheme="minorEastAsia"/>
                <w:noProof/>
                <w:lang w:eastAsia="ro-RO"/>
              </w:rPr>
              <w:tab/>
            </w:r>
            <w:r w:rsidR="009F06FD" w:rsidRPr="00724D97">
              <w:rPr>
                <w:rStyle w:val="Hyperlink"/>
                <w:noProof/>
              </w:rPr>
              <w:t>Buget - Tip teritoriu</w:t>
            </w:r>
            <w:r w:rsidR="009F06FD">
              <w:rPr>
                <w:noProof/>
                <w:webHidden/>
              </w:rPr>
              <w:tab/>
            </w:r>
            <w:r w:rsidR="009F06FD">
              <w:rPr>
                <w:noProof/>
                <w:webHidden/>
              </w:rPr>
              <w:fldChar w:fldCharType="begin"/>
            </w:r>
            <w:r w:rsidR="009F06FD">
              <w:rPr>
                <w:noProof/>
                <w:webHidden/>
              </w:rPr>
              <w:instrText xml:space="preserve"> PAGEREF _Toc518553700 \h </w:instrText>
            </w:r>
            <w:r w:rsidR="009F06FD">
              <w:rPr>
                <w:noProof/>
                <w:webHidden/>
              </w:rPr>
            </w:r>
            <w:r w:rsidR="009F06FD">
              <w:rPr>
                <w:noProof/>
                <w:webHidden/>
              </w:rPr>
              <w:fldChar w:fldCharType="separate"/>
            </w:r>
            <w:r w:rsidR="002F355E">
              <w:rPr>
                <w:noProof/>
                <w:webHidden/>
              </w:rPr>
              <w:t>43</w:t>
            </w:r>
            <w:r w:rsidR="009F06FD">
              <w:rPr>
                <w:noProof/>
                <w:webHidden/>
              </w:rPr>
              <w:fldChar w:fldCharType="end"/>
            </w:r>
          </w:hyperlink>
        </w:p>
        <w:p w:rsidR="009F06FD" w:rsidRDefault="00E23636">
          <w:pPr>
            <w:pStyle w:val="TOC1"/>
            <w:rPr>
              <w:rFonts w:eastAsiaTheme="minorEastAsia"/>
              <w:noProof/>
              <w:lang w:eastAsia="ro-RO"/>
            </w:rPr>
          </w:pPr>
          <w:hyperlink w:anchor="_Toc518553701" w:history="1">
            <w:r w:rsidR="009F06FD" w:rsidRPr="00724D97">
              <w:rPr>
                <w:rStyle w:val="Hyperlink"/>
                <w:noProof/>
              </w:rPr>
              <w:t>32.</w:t>
            </w:r>
            <w:r w:rsidR="009F06FD">
              <w:rPr>
                <w:rFonts w:eastAsiaTheme="minorEastAsia"/>
                <w:noProof/>
                <w:lang w:eastAsia="ro-RO"/>
              </w:rPr>
              <w:tab/>
            </w:r>
            <w:r w:rsidR="009F06FD" w:rsidRPr="00724D97">
              <w:rPr>
                <w:rStyle w:val="Hyperlink"/>
                <w:noProof/>
              </w:rPr>
              <w:t>Selectați din nomenclator cod nomenclator 07 și introduceți valoarea eligibilă a proiectului.Buget - Activitate economică</w:t>
            </w:r>
            <w:r w:rsidR="009F06FD">
              <w:rPr>
                <w:noProof/>
                <w:webHidden/>
              </w:rPr>
              <w:tab/>
            </w:r>
            <w:r w:rsidR="009F06FD">
              <w:rPr>
                <w:noProof/>
                <w:webHidden/>
              </w:rPr>
              <w:fldChar w:fldCharType="begin"/>
            </w:r>
            <w:r w:rsidR="009F06FD">
              <w:rPr>
                <w:noProof/>
                <w:webHidden/>
              </w:rPr>
              <w:instrText xml:space="preserve"> PAGEREF _Toc518553701 \h </w:instrText>
            </w:r>
            <w:r w:rsidR="009F06FD">
              <w:rPr>
                <w:noProof/>
                <w:webHidden/>
              </w:rPr>
            </w:r>
            <w:r w:rsidR="009F06FD">
              <w:rPr>
                <w:noProof/>
                <w:webHidden/>
              </w:rPr>
              <w:fldChar w:fldCharType="separate"/>
            </w:r>
            <w:r w:rsidR="002F355E">
              <w:rPr>
                <w:noProof/>
                <w:webHidden/>
              </w:rPr>
              <w:t>44</w:t>
            </w:r>
            <w:r w:rsidR="009F06FD">
              <w:rPr>
                <w:noProof/>
                <w:webHidden/>
              </w:rPr>
              <w:fldChar w:fldCharType="end"/>
            </w:r>
          </w:hyperlink>
        </w:p>
        <w:p w:rsidR="009F06FD" w:rsidRDefault="00E23636">
          <w:pPr>
            <w:pStyle w:val="TOC1"/>
            <w:rPr>
              <w:rFonts w:eastAsiaTheme="minorEastAsia"/>
              <w:noProof/>
              <w:lang w:eastAsia="ro-RO"/>
            </w:rPr>
          </w:pPr>
          <w:hyperlink w:anchor="_Toc518553702" w:history="1">
            <w:r w:rsidR="009F06FD" w:rsidRPr="00724D97">
              <w:rPr>
                <w:rStyle w:val="Hyperlink"/>
                <w:noProof/>
              </w:rPr>
              <w:t>33.</w:t>
            </w:r>
            <w:r w:rsidR="009F06FD">
              <w:rPr>
                <w:rFonts w:eastAsiaTheme="minorEastAsia"/>
                <w:noProof/>
                <w:lang w:eastAsia="ro-RO"/>
              </w:rPr>
              <w:tab/>
            </w:r>
            <w:r w:rsidR="009F06FD" w:rsidRPr="00724D97">
              <w:rPr>
                <w:rStyle w:val="Hyperlink"/>
                <w:noProof/>
              </w:rPr>
              <w:t>Buget - Obiectiv tematic</w:t>
            </w:r>
            <w:r w:rsidR="009F06FD">
              <w:rPr>
                <w:noProof/>
                <w:webHidden/>
              </w:rPr>
              <w:tab/>
            </w:r>
            <w:r w:rsidR="009F06FD">
              <w:rPr>
                <w:noProof/>
                <w:webHidden/>
              </w:rPr>
              <w:fldChar w:fldCharType="begin"/>
            </w:r>
            <w:r w:rsidR="009F06FD">
              <w:rPr>
                <w:noProof/>
                <w:webHidden/>
              </w:rPr>
              <w:instrText xml:space="preserve"> PAGEREF _Toc518553702 \h </w:instrText>
            </w:r>
            <w:r w:rsidR="009F06FD">
              <w:rPr>
                <w:noProof/>
                <w:webHidden/>
              </w:rPr>
            </w:r>
            <w:r w:rsidR="009F06FD">
              <w:rPr>
                <w:noProof/>
                <w:webHidden/>
              </w:rPr>
              <w:fldChar w:fldCharType="separate"/>
            </w:r>
            <w:r w:rsidR="002F355E">
              <w:rPr>
                <w:noProof/>
                <w:webHidden/>
              </w:rPr>
              <w:t>44</w:t>
            </w:r>
            <w:r w:rsidR="009F06FD">
              <w:rPr>
                <w:noProof/>
                <w:webHidden/>
              </w:rPr>
              <w:fldChar w:fldCharType="end"/>
            </w:r>
          </w:hyperlink>
        </w:p>
        <w:p w:rsidR="009F06FD" w:rsidRDefault="00E23636">
          <w:pPr>
            <w:pStyle w:val="TOC1"/>
            <w:rPr>
              <w:rFonts w:eastAsiaTheme="minorEastAsia"/>
              <w:noProof/>
              <w:lang w:eastAsia="ro-RO"/>
            </w:rPr>
          </w:pPr>
          <w:hyperlink w:anchor="_Toc518553703" w:history="1">
            <w:r w:rsidR="009F06FD" w:rsidRPr="00724D97">
              <w:rPr>
                <w:rStyle w:val="Hyperlink"/>
                <w:noProof/>
              </w:rPr>
              <w:t>34.</w:t>
            </w:r>
            <w:r w:rsidR="009F06FD">
              <w:rPr>
                <w:rFonts w:eastAsiaTheme="minorEastAsia"/>
                <w:noProof/>
                <w:lang w:eastAsia="ro-RO"/>
              </w:rPr>
              <w:tab/>
            </w:r>
            <w:r w:rsidR="009F06FD" w:rsidRPr="00724D97">
              <w:rPr>
                <w:rStyle w:val="Hyperlink"/>
                <w:noProof/>
              </w:rPr>
              <w:t>Buget - Mecanisme aplic. terit.</w:t>
            </w:r>
            <w:r w:rsidR="009F06FD">
              <w:rPr>
                <w:noProof/>
                <w:webHidden/>
              </w:rPr>
              <w:tab/>
            </w:r>
            <w:r w:rsidR="009F06FD">
              <w:rPr>
                <w:noProof/>
                <w:webHidden/>
              </w:rPr>
              <w:fldChar w:fldCharType="begin"/>
            </w:r>
            <w:r w:rsidR="009F06FD">
              <w:rPr>
                <w:noProof/>
                <w:webHidden/>
              </w:rPr>
              <w:instrText xml:space="preserve"> PAGEREF _Toc518553703 \h </w:instrText>
            </w:r>
            <w:r w:rsidR="009F06FD">
              <w:rPr>
                <w:noProof/>
                <w:webHidden/>
              </w:rPr>
            </w:r>
            <w:r w:rsidR="009F06FD">
              <w:rPr>
                <w:noProof/>
                <w:webHidden/>
              </w:rPr>
              <w:fldChar w:fldCharType="separate"/>
            </w:r>
            <w:r w:rsidR="002F355E">
              <w:rPr>
                <w:noProof/>
                <w:webHidden/>
              </w:rPr>
              <w:t>44</w:t>
            </w:r>
            <w:r w:rsidR="009F06FD">
              <w:rPr>
                <w:noProof/>
                <w:webHidden/>
              </w:rPr>
              <w:fldChar w:fldCharType="end"/>
            </w:r>
          </w:hyperlink>
        </w:p>
        <w:p w:rsidR="009F06FD" w:rsidRDefault="00E23636">
          <w:pPr>
            <w:pStyle w:val="TOC1"/>
            <w:rPr>
              <w:rFonts w:eastAsiaTheme="minorEastAsia"/>
              <w:noProof/>
              <w:lang w:eastAsia="ro-RO"/>
            </w:rPr>
          </w:pPr>
          <w:hyperlink w:anchor="_Toc518553704" w:history="1">
            <w:r w:rsidR="009F06FD" w:rsidRPr="00724D97">
              <w:rPr>
                <w:rStyle w:val="Hyperlink"/>
                <w:noProof/>
              </w:rPr>
              <w:t>35.</w:t>
            </w:r>
            <w:r w:rsidR="009F06FD">
              <w:rPr>
                <w:rFonts w:eastAsiaTheme="minorEastAsia"/>
                <w:noProof/>
                <w:lang w:eastAsia="ro-RO"/>
              </w:rPr>
              <w:tab/>
            </w:r>
            <w:r w:rsidR="009F06FD" w:rsidRPr="00724D97">
              <w:rPr>
                <w:rStyle w:val="Hyperlink"/>
                <w:noProof/>
              </w:rPr>
              <w:t>Buget - Natura investiției</w:t>
            </w:r>
            <w:r w:rsidR="009F06FD">
              <w:rPr>
                <w:noProof/>
                <w:webHidden/>
              </w:rPr>
              <w:tab/>
            </w:r>
            <w:r w:rsidR="009F06FD">
              <w:rPr>
                <w:noProof/>
                <w:webHidden/>
              </w:rPr>
              <w:fldChar w:fldCharType="begin"/>
            </w:r>
            <w:r w:rsidR="009F06FD">
              <w:rPr>
                <w:noProof/>
                <w:webHidden/>
              </w:rPr>
              <w:instrText xml:space="preserve"> PAGEREF _Toc518553704 \h </w:instrText>
            </w:r>
            <w:r w:rsidR="009F06FD">
              <w:rPr>
                <w:noProof/>
                <w:webHidden/>
              </w:rPr>
            </w:r>
            <w:r w:rsidR="009F06FD">
              <w:rPr>
                <w:noProof/>
                <w:webHidden/>
              </w:rPr>
              <w:fldChar w:fldCharType="separate"/>
            </w:r>
            <w:r w:rsidR="002F355E">
              <w:rPr>
                <w:noProof/>
                <w:webHidden/>
              </w:rPr>
              <w:t>45</w:t>
            </w:r>
            <w:r w:rsidR="009F06FD">
              <w:rPr>
                <w:noProof/>
                <w:webHidden/>
              </w:rPr>
              <w:fldChar w:fldCharType="end"/>
            </w:r>
          </w:hyperlink>
        </w:p>
        <w:p w:rsidR="009F06FD" w:rsidRDefault="00E23636">
          <w:pPr>
            <w:pStyle w:val="TOC1"/>
            <w:rPr>
              <w:rFonts w:eastAsiaTheme="minorEastAsia"/>
              <w:noProof/>
              <w:lang w:eastAsia="ro-RO"/>
            </w:rPr>
          </w:pPr>
          <w:hyperlink w:anchor="_Toc518553705" w:history="1">
            <w:r w:rsidR="009F06FD" w:rsidRPr="00724D97">
              <w:rPr>
                <w:rStyle w:val="Hyperlink"/>
                <w:noProof/>
              </w:rPr>
              <w:t>36.</w:t>
            </w:r>
            <w:r w:rsidR="009F06FD">
              <w:rPr>
                <w:rFonts w:eastAsiaTheme="minorEastAsia"/>
                <w:noProof/>
                <w:lang w:eastAsia="ro-RO"/>
              </w:rPr>
              <w:tab/>
            </w:r>
            <w:r w:rsidR="009F06FD" w:rsidRPr="00724D97">
              <w:rPr>
                <w:rStyle w:val="Hyperlink"/>
                <w:noProof/>
              </w:rPr>
              <w:t>Vizualizare proiect</w:t>
            </w:r>
            <w:r w:rsidR="009F06FD">
              <w:rPr>
                <w:noProof/>
                <w:webHidden/>
              </w:rPr>
              <w:tab/>
            </w:r>
            <w:r w:rsidR="009F06FD">
              <w:rPr>
                <w:noProof/>
                <w:webHidden/>
              </w:rPr>
              <w:fldChar w:fldCharType="begin"/>
            </w:r>
            <w:r w:rsidR="009F06FD">
              <w:rPr>
                <w:noProof/>
                <w:webHidden/>
              </w:rPr>
              <w:instrText xml:space="preserve"> PAGEREF _Toc518553705 \h </w:instrText>
            </w:r>
            <w:r w:rsidR="009F06FD">
              <w:rPr>
                <w:noProof/>
                <w:webHidden/>
              </w:rPr>
            </w:r>
            <w:r w:rsidR="009F06FD">
              <w:rPr>
                <w:noProof/>
                <w:webHidden/>
              </w:rPr>
              <w:fldChar w:fldCharType="separate"/>
            </w:r>
            <w:r w:rsidR="002F355E">
              <w:rPr>
                <w:noProof/>
                <w:webHidden/>
              </w:rPr>
              <w:t>45</w:t>
            </w:r>
            <w:r w:rsidR="009F06FD">
              <w:rPr>
                <w:noProof/>
                <w:webHidden/>
              </w:rPr>
              <w:fldChar w:fldCharType="end"/>
            </w:r>
          </w:hyperlink>
        </w:p>
        <w:p w:rsidR="009F06FD" w:rsidRDefault="00E23636">
          <w:pPr>
            <w:pStyle w:val="TOC1"/>
            <w:rPr>
              <w:rFonts w:eastAsiaTheme="minorEastAsia"/>
              <w:noProof/>
              <w:lang w:eastAsia="ro-RO"/>
            </w:rPr>
          </w:pPr>
          <w:hyperlink w:anchor="_Toc518553706" w:history="1">
            <w:r w:rsidR="009F06FD" w:rsidRPr="00724D97">
              <w:rPr>
                <w:rStyle w:val="Hyperlink"/>
                <w:noProof/>
              </w:rPr>
              <w:t>37.</w:t>
            </w:r>
            <w:r w:rsidR="009F06FD">
              <w:rPr>
                <w:rFonts w:eastAsiaTheme="minorEastAsia"/>
                <w:noProof/>
                <w:lang w:eastAsia="ro-RO"/>
              </w:rPr>
              <w:tab/>
            </w:r>
            <w:r w:rsidR="009F06FD" w:rsidRPr="00724D97">
              <w:rPr>
                <w:rStyle w:val="Hyperlink"/>
                <w:noProof/>
              </w:rPr>
              <w:t>CERTIFICAREA APLICAȚIEI</w:t>
            </w:r>
            <w:r w:rsidR="009F06FD">
              <w:rPr>
                <w:noProof/>
                <w:webHidden/>
              </w:rPr>
              <w:tab/>
            </w:r>
            <w:r w:rsidR="009F06FD">
              <w:rPr>
                <w:noProof/>
                <w:webHidden/>
              </w:rPr>
              <w:fldChar w:fldCharType="begin"/>
            </w:r>
            <w:r w:rsidR="009F06FD">
              <w:rPr>
                <w:noProof/>
                <w:webHidden/>
              </w:rPr>
              <w:instrText xml:space="preserve"> PAGEREF _Toc518553706 \h </w:instrText>
            </w:r>
            <w:r w:rsidR="009F06FD">
              <w:rPr>
                <w:noProof/>
                <w:webHidden/>
              </w:rPr>
            </w:r>
            <w:r w:rsidR="009F06FD">
              <w:rPr>
                <w:noProof/>
                <w:webHidden/>
              </w:rPr>
              <w:fldChar w:fldCharType="separate"/>
            </w:r>
            <w:r w:rsidR="002F355E">
              <w:rPr>
                <w:noProof/>
                <w:webHidden/>
              </w:rPr>
              <w:t>45</w:t>
            </w:r>
            <w:r w:rsidR="009F06FD">
              <w:rPr>
                <w:noProof/>
                <w:webHidden/>
              </w:rPr>
              <w:fldChar w:fldCharType="end"/>
            </w:r>
          </w:hyperlink>
        </w:p>
        <w:p w:rsidR="009F06FD" w:rsidRDefault="00E23636">
          <w:pPr>
            <w:pStyle w:val="TOC1"/>
            <w:rPr>
              <w:rFonts w:eastAsiaTheme="minorEastAsia"/>
              <w:noProof/>
              <w:lang w:eastAsia="ro-RO"/>
            </w:rPr>
          </w:pPr>
          <w:hyperlink w:anchor="_Toc518553707" w:history="1">
            <w:r w:rsidR="009F06FD" w:rsidRPr="00724D97">
              <w:rPr>
                <w:rStyle w:val="Hyperlink"/>
                <w:noProof/>
              </w:rPr>
              <w:t>38.</w:t>
            </w:r>
            <w:r w:rsidR="009F06FD">
              <w:rPr>
                <w:rFonts w:eastAsiaTheme="minorEastAsia"/>
                <w:noProof/>
                <w:lang w:eastAsia="ro-RO"/>
              </w:rPr>
              <w:tab/>
            </w:r>
            <w:r w:rsidR="009F06FD" w:rsidRPr="00724D97">
              <w:rPr>
                <w:rStyle w:val="Hyperlink"/>
                <w:noProof/>
              </w:rPr>
              <w:t>Transmitere proiect</w:t>
            </w:r>
            <w:r w:rsidR="009F06FD">
              <w:rPr>
                <w:noProof/>
                <w:webHidden/>
              </w:rPr>
              <w:tab/>
            </w:r>
            <w:r w:rsidR="009F06FD">
              <w:rPr>
                <w:noProof/>
                <w:webHidden/>
              </w:rPr>
              <w:fldChar w:fldCharType="begin"/>
            </w:r>
            <w:r w:rsidR="009F06FD">
              <w:rPr>
                <w:noProof/>
                <w:webHidden/>
              </w:rPr>
              <w:instrText xml:space="preserve"> PAGEREF _Toc518553707 \h </w:instrText>
            </w:r>
            <w:r w:rsidR="009F06FD">
              <w:rPr>
                <w:noProof/>
                <w:webHidden/>
              </w:rPr>
            </w:r>
            <w:r w:rsidR="009F06FD">
              <w:rPr>
                <w:noProof/>
                <w:webHidden/>
              </w:rPr>
              <w:fldChar w:fldCharType="separate"/>
            </w:r>
            <w:r w:rsidR="002F355E">
              <w:rPr>
                <w:noProof/>
                <w:webHidden/>
              </w:rPr>
              <w:t>46</w:t>
            </w:r>
            <w:r w:rsidR="009F06FD">
              <w:rPr>
                <w:noProof/>
                <w:webHidden/>
              </w:rPr>
              <w:fldChar w:fldCharType="end"/>
            </w:r>
          </w:hyperlink>
        </w:p>
        <w:p w:rsidR="00AD38EF" w:rsidRPr="009F06FD" w:rsidRDefault="00AD38EF">
          <w:pPr>
            <w:rPr>
              <w:sz w:val="18"/>
              <w:szCs w:val="18"/>
            </w:rPr>
          </w:pPr>
          <w:r w:rsidRPr="009F06FD">
            <w:rPr>
              <w:b/>
              <w:bCs/>
              <w:noProof/>
              <w:sz w:val="18"/>
              <w:szCs w:val="18"/>
            </w:rPr>
            <w:fldChar w:fldCharType="end"/>
          </w:r>
        </w:p>
      </w:sdtContent>
    </w:sdt>
    <w:p w:rsidR="004E5193" w:rsidRPr="009F06FD" w:rsidRDefault="004E5193">
      <w:pPr>
        <w:spacing w:line="259" w:lineRule="auto"/>
        <w:jc w:val="left"/>
        <w:rPr>
          <w:sz w:val="18"/>
          <w:szCs w:val="18"/>
        </w:rPr>
      </w:pPr>
      <w:r w:rsidRPr="009F06FD">
        <w:rPr>
          <w:sz w:val="18"/>
          <w:szCs w:val="18"/>
        </w:rPr>
        <w:br w:type="page"/>
      </w:r>
    </w:p>
    <w:p w:rsidR="004E5193" w:rsidRPr="009F06FD" w:rsidRDefault="004E5193" w:rsidP="004E5193">
      <w:pPr>
        <w:rPr>
          <w:sz w:val="18"/>
          <w:szCs w:val="18"/>
        </w:rPr>
      </w:pPr>
    </w:p>
    <w:p w:rsidR="00743AC3" w:rsidRPr="009F06FD" w:rsidRDefault="00743AC3" w:rsidP="00B10F4E">
      <w:pPr>
        <w:pStyle w:val="Heading1"/>
        <w:rPr>
          <w:sz w:val="18"/>
          <w:szCs w:val="18"/>
        </w:rPr>
      </w:pPr>
      <w:bookmarkStart w:id="1" w:name="_Toc518553658"/>
      <w:r w:rsidRPr="009F06FD">
        <w:rPr>
          <w:sz w:val="18"/>
          <w:szCs w:val="18"/>
        </w:rPr>
        <w:t>I</w:t>
      </w:r>
      <w:r w:rsidR="00E623C3" w:rsidRPr="009F06FD">
        <w:rPr>
          <w:sz w:val="18"/>
          <w:szCs w:val="18"/>
        </w:rPr>
        <w:t>nformații privind apelul de proiecte</w:t>
      </w:r>
      <w:bookmarkEnd w:id="1"/>
    </w:p>
    <w:tbl>
      <w:tblPr>
        <w:tblStyle w:val="TabelCF"/>
        <w:tblW w:w="0" w:type="auto"/>
        <w:tblLook w:val="04A0" w:firstRow="1" w:lastRow="0" w:firstColumn="1" w:lastColumn="0" w:noHBand="0" w:noVBand="1"/>
      </w:tblPr>
      <w:tblGrid>
        <w:gridCol w:w="2892"/>
        <w:gridCol w:w="6180"/>
      </w:tblGrid>
      <w:tr w:rsidR="00743AC3" w:rsidRPr="009F06FD" w:rsidTr="00A128BD">
        <w:tc>
          <w:tcPr>
            <w:tcW w:w="2943" w:type="dxa"/>
            <w:shd w:val="clear" w:color="auto" w:fill="BDD6EE" w:themeFill="accent1" w:themeFillTint="66"/>
          </w:tcPr>
          <w:p w:rsidR="00743AC3" w:rsidRPr="009F06FD" w:rsidRDefault="00B04B5F" w:rsidP="004F1A90">
            <w:pPr>
              <w:jc w:val="left"/>
              <w:rPr>
                <w:sz w:val="18"/>
                <w:szCs w:val="18"/>
              </w:rPr>
            </w:pPr>
            <w:r w:rsidRPr="009F06FD">
              <w:rPr>
                <w:sz w:val="18"/>
                <w:szCs w:val="18"/>
              </w:rPr>
              <w:t>Numărul apelului de proiecte</w:t>
            </w:r>
          </w:p>
        </w:tc>
        <w:tc>
          <w:tcPr>
            <w:tcW w:w="6345" w:type="dxa"/>
          </w:tcPr>
          <w:p w:rsidR="00743AC3" w:rsidRPr="009F06FD" w:rsidRDefault="003F602E" w:rsidP="00B04B5F">
            <w:pPr>
              <w:rPr>
                <w:sz w:val="18"/>
                <w:szCs w:val="18"/>
              </w:rPr>
            </w:pPr>
            <w:ins w:id="2" w:author="Iuliana Topoleanu" w:date="2018-08-13T10:07:00Z">
              <w:r>
                <w:rPr>
                  <w:sz w:val="18"/>
                  <w:szCs w:val="18"/>
                </w:rPr>
                <w:t>POR/439/1/1</w:t>
              </w:r>
            </w:ins>
          </w:p>
        </w:tc>
      </w:tr>
      <w:tr w:rsidR="004F1A90" w:rsidRPr="009F06FD" w:rsidTr="00A128BD">
        <w:tc>
          <w:tcPr>
            <w:tcW w:w="2943" w:type="dxa"/>
            <w:shd w:val="clear" w:color="auto" w:fill="BDD6EE" w:themeFill="accent1" w:themeFillTint="66"/>
          </w:tcPr>
          <w:p w:rsidR="004F1A90" w:rsidRPr="009F06FD" w:rsidRDefault="004F1A90" w:rsidP="004F1A90">
            <w:pPr>
              <w:jc w:val="left"/>
              <w:rPr>
                <w:sz w:val="18"/>
                <w:szCs w:val="18"/>
              </w:rPr>
            </w:pPr>
            <w:r w:rsidRPr="009F06FD">
              <w:rPr>
                <w:sz w:val="18"/>
                <w:szCs w:val="18"/>
              </w:rPr>
              <w:t>Tipul asistenței financiare nerambursabile solicitate</w:t>
            </w:r>
          </w:p>
        </w:tc>
        <w:tc>
          <w:tcPr>
            <w:tcW w:w="6345" w:type="dxa"/>
          </w:tcPr>
          <w:p w:rsidR="004F1A90" w:rsidRPr="009F06FD" w:rsidRDefault="004F1A90" w:rsidP="00B04B5F">
            <w:pPr>
              <w:rPr>
                <w:sz w:val="18"/>
                <w:szCs w:val="18"/>
                <w:highlight w:val="yellow"/>
              </w:rPr>
            </w:pPr>
            <w:r w:rsidRPr="009F06FD">
              <w:rPr>
                <w:sz w:val="18"/>
                <w:szCs w:val="18"/>
              </w:rPr>
              <w:t>Fondul European de Dezvoltare Regională (FEDR)</w:t>
            </w:r>
          </w:p>
        </w:tc>
      </w:tr>
      <w:tr w:rsidR="004F1A90" w:rsidRPr="009F06FD" w:rsidTr="00A128BD">
        <w:tc>
          <w:tcPr>
            <w:tcW w:w="2943" w:type="dxa"/>
            <w:shd w:val="clear" w:color="auto" w:fill="BDD6EE" w:themeFill="accent1" w:themeFillTint="66"/>
          </w:tcPr>
          <w:p w:rsidR="004F1A90" w:rsidRPr="009F06FD" w:rsidRDefault="004F1A90" w:rsidP="004F1A90">
            <w:pPr>
              <w:jc w:val="left"/>
              <w:rPr>
                <w:sz w:val="18"/>
                <w:szCs w:val="18"/>
              </w:rPr>
            </w:pPr>
            <w:r w:rsidRPr="009F06FD">
              <w:rPr>
                <w:sz w:val="18"/>
                <w:szCs w:val="18"/>
              </w:rPr>
              <w:t>Programul operațional</w:t>
            </w:r>
          </w:p>
        </w:tc>
        <w:tc>
          <w:tcPr>
            <w:tcW w:w="6345" w:type="dxa"/>
          </w:tcPr>
          <w:p w:rsidR="004F1A90" w:rsidRPr="009F06FD" w:rsidRDefault="004F1A90" w:rsidP="00B04B5F">
            <w:pPr>
              <w:rPr>
                <w:sz w:val="18"/>
                <w:szCs w:val="18"/>
              </w:rPr>
            </w:pPr>
            <w:r w:rsidRPr="009F06FD">
              <w:rPr>
                <w:sz w:val="18"/>
                <w:szCs w:val="18"/>
              </w:rPr>
              <w:t>PROGRAMUL OPERAȚIONAL REGIONAL 2014-2020</w:t>
            </w:r>
          </w:p>
        </w:tc>
      </w:tr>
      <w:tr w:rsidR="00743AC3" w:rsidRPr="009F06FD" w:rsidTr="00A128BD">
        <w:tc>
          <w:tcPr>
            <w:tcW w:w="2943" w:type="dxa"/>
            <w:shd w:val="clear" w:color="auto" w:fill="BDD6EE" w:themeFill="accent1" w:themeFillTint="66"/>
          </w:tcPr>
          <w:p w:rsidR="00743AC3" w:rsidRPr="009F06FD" w:rsidRDefault="00B04B5F" w:rsidP="004F1A90">
            <w:pPr>
              <w:jc w:val="left"/>
              <w:rPr>
                <w:sz w:val="18"/>
                <w:szCs w:val="18"/>
              </w:rPr>
            </w:pPr>
            <w:r w:rsidRPr="009F06FD">
              <w:rPr>
                <w:sz w:val="18"/>
                <w:szCs w:val="18"/>
              </w:rPr>
              <w:t>Axa prioritară 2014-2020</w:t>
            </w:r>
          </w:p>
        </w:tc>
        <w:tc>
          <w:tcPr>
            <w:tcW w:w="6345" w:type="dxa"/>
          </w:tcPr>
          <w:p w:rsidR="00743AC3" w:rsidRPr="009F06FD" w:rsidRDefault="00E3579C" w:rsidP="00B04B5F">
            <w:pPr>
              <w:rPr>
                <w:sz w:val="18"/>
                <w:szCs w:val="18"/>
              </w:rPr>
            </w:pPr>
            <w:r w:rsidRPr="009F06FD">
              <w:rPr>
                <w:sz w:val="18"/>
                <w:szCs w:val="18"/>
              </w:rPr>
              <w:t xml:space="preserve">1 </w:t>
            </w:r>
            <w:r w:rsidR="00345086" w:rsidRPr="009F06FD">
              <w:rPr>
                <w:sz w:val="18"/>
                <w:szCs w:val="18"/>
              </w:rPr>
              <w:t>–</w:t>
            </w:r>
            <w:r w:rsidRPr="009F06FD">
              <w:rPr>
                <w:sz w:val="18"/>
                <w:szCs w:val="18"/>
              </w:rPr>
              <w:t xml:space="preserve"> </w:t>
            </w:r>
            <w:r w:rsidR="00345086" w:rsidRPr="009F06FD">
              <w:rPr>
                <w:sz w:val="18"/>
                <w:szCs w:val="18"/>
              </w:rPr>
              <w:t>Promovarea transferului tehnologic</w:t>
            </w:r>
          </w:p>
        </w:tc>
      </w:tr>
      <w:tr w:rsidR="00743AC3" w:rsidRPr="009F06FD" w:rsidTr="00A128BD">
        <w:tc>
          <w:tcPr>
            <w:tcW w:w="2943" w:type="dxa"/>
            <w:shd w:val="clear" w:color="auto" w:fill="BDD6EE" w:themeFill="accent1" w:themeFillTint="66"/>
          </w:tcPr>
          <w:p w:rsidR="00743AC3" w:rsidRPr="009F06FD" w:rsidRDefault="00B04B5F" w:rsidP="004F1A90">
            <w:pPr>
              <w:jc w:val="left"/>
              <w:rPr>
                <w:sz w:val="18"/>
                <w:szCs w:val="18"/>
              </w:rPr>
            </w:pPr>
            <w:r w:rsidRPr="009F06FD">
              <w:rPr>
                <w:sz w:val="18"/>
                <w:szCs w:val="18"/>
              </w:rPr>
              <w:t>Prioritatea de investiții POR 2014-2020</w:t>
            </w:r>
          </w:p>
        </w:tc>
        <w:tc>
          <w:tcPr>
            <w:tcW w:w="6345" w:type="dxa"/>
          </w:tcPr>
          <w:p w:rsidR="00743AC3" w:rsidRPr="009F06FD" w:rsidRDefault="00345086" w:rsidP="00743AC3">
            <w:pPr>
              <w:rPr>
                <w:sz w:val="18"/>
                <w:szCs w:val="18"/>
              </w:rPr>
            </w:pPr>
            <w:r w:rsidRPr="009F06FD">
              <w:rPr>
                <w:sz w:val="18"/>
                <w:szCs w:val="18"/>
              </w:rPr>
              <w:t>1.1 -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4F1A90" w:rsidRPr="009F06FD" w:rsidTr="00A128BD">
        <w:tc>
          <w:tcPr>
            <w:tcW w:w="2943" w:type="dxa"/>
            <w:shd w:val="clear" w:color="auto" w:fill="BDD6EE" w:themeFill="accent1" w:themeFillTint="66"/>
          </w:tcPr>
          <w:p w:rsidR="004F1A90" w:rsidRPr="009F06FD" w:rsidRDefault="004F1A90" w:rsidP="004F1A90">
            <w:pPr>
              <w:jc w:val="left"/>
              <w:rPr>
                <w:sz w:val="18"/>
                <w:szCs w:val="18"/>
              </w:rPr>
            </w:pPr>
            <w:r w:rsidRPr="009F06FD">
              <w:rPr>
                <w:sz w:val="18"/>
                <w:szCs w:val="18"/>
              </w:rPr>
              <w:t>Obiectiv Specific</w:t>
            </w:r>
          </w:p>
        </w:tc>
        <w:tc>
          <w:tcPr>
            <w:tcW w:w="6345" w:type="dxa"/>
          </w:tcPr>
          <w:p w:rsidR="004F1A90" w:rsidRPr="009F06FD" w:rsidRDefault="00345086" w:rsidP="00743AC3">
            <w:pPr>
              <w:rPr>
                <w:sz w:val="18"/>
                <w:szCs w:val="18"/>
              </w:rPr>
            </w:pPr>
            <w:r w:rsidRPr="009F06FD">
              <w:rPr>
                <w:sz w:val="18"/>
                <w:szCs w:val="18"/>
              </w:rPr>
              <w:t>Creşterea inovării în firme prin susţinerea entităților de inovare şi transfer tehnologic în domenii de specializare inteligentă</w:t>
            </w:r>
          </w:p>
        </w:tc>
      </w:tr>
      <w:tr w:rsidR="000B18D5" w:rsidRPr="009F06FD" w:rsidTr="00A128BD">
        <w:tc>
          <w:tcPr>
            <w:tcW w:w="2943" w:type="dxa"/>
            <w:shd w:val="clear" w:color="auto" w:fill="BDD6EE" w:themeFill="accent1" w:themeFillTint="66"/>
          </w:tcPr>
          <w:p w:rsidR="000B18D5" w:rsidRPr="009F06FD" w:rsidRDefault="000B18D5" w:rsidP="004F1A90">
            <w:pPr>
              <w:jc w:val="left"/>
              <w:rPr>
                <w:sz w:val="18"/>
                <w:szCs w:val="18"/>
              </w:rPr>
            </w:pPr>
            <w:r w:rsidRPr="009F06FD">
              <w:rPr>
                <w:sz w:val="18"/>
                <w:szCs w:val="18"/>
              </w:rPr>
              <w:t>Operațiunea</w:t>
            </w:r>
          </w:p>
        </w:tc>
        <w:tc>
          <w:tcPr>
            <w:tcW w:w="6345" w:type="dxa"/>
          </w:tcPr>
          <w:p w:rsidR="000B18D5" w:rsidRPr="009F06FD" w:rsidRDefault="00345086" w:rsidP="00743AC3">
            <w:pPr>
              <w:rPr>
                <w:sz w:val="18"/>
                <w:szCs w:val="18"/>
              </w:rPr>
            </w:pPr>
            <w:r w:rsidRPr="009F06FD">
              <w:rPr>
                <w:sz w:val="18"/>
                <w:szCs w:val="18"/>
              </w:rPr>
              <w:t xml:space="preserve">A - </w:t>
            </w:r>
            <w:r w:rsidRPr="009F06FD">
              <w:rPr>
                <w:color w:val="000000"/>
                <w:sz w:val="18"/>
                <w:szCs w:val="18"/>
              </w:rPr>
              <w:t xml:space="preserve">Sprijinirea entităților de </w:t>
            </w:r>
            <w:r w:rsidR="00BC6FC4" w:rsidRPr="009F06FD">
              <w:rPr>
                <w:color w:val="000000"/>
                <w:sz w:val="18"/>
                <w:szCs w:val="18"/>
              </w:rPr>
              <w:t xml:space="preserve">inovare și </w:t>
            </w:r>
            <w:r w:rsidRPr="009F06FD">
              <w:rPr>
                <w:color w:val="000000"/>
                <w:sz w:val="18"/>
                <w:szCs w:val="18"/>
              </w:rPr>
              <w:t>transfer tehnologic</w:t>
            </w:r>
          </w:p>
        </w:tc>
      </w:tr>
    </w:tbl>
    <w:p w:rsidR="000E64B6" w:rsidRPr="009F06FD" w:rsidRDefault="000E64B6" w:rsidP="000E64B6">
      <w:pPr>
        <w:jc w:val="left"/>
        <w:rPr>
          <w:sz w:val="18"/>
          <w:szCs w:val="18"/>
        </w:rPr>
      </w:pPr>
    </w:p>
    <w:p w:rsidR="000E64B6" w:rsidRPr="009F06FD" w:rsidRDefault="000E64B6">
      <w:pPr>
        <w:spacing w:line="259" w:lineRule="auto"/>
        <w:jc w:val="left"/>
        <w:rPr>
          <w:sz w:val="18"/>
          <w:szCs w:val="18"/>
        </w:rPr>
      </w:pPr>
      <w:r w:rsidRPr="009F06FD">
        <w:rPr>
          <w:sz w:val="18"/>
          <w:szCs w:val="18"/>
        </w:rPr>
        <w:br w:type="page"/>
      </w:r>
    </w:p>
    <w:p w:rsidR="00743AC3" w:rsidRPr="009F06FD" w:rsidRDefault="000B18D5" w:rsidP="00743AC3">
      <w:pPr>
        <w:pStyle w:val="Heading1"/>
        <w:rPr>
          <w:sz w:val="18"/>
          <w:szCs w:val="18"/>
        </w:rPr>
      </w:pPr>
      <w:bookmarkStart w:id="3" w:name="_Toc518553659"/>
      <w:r w:rsidRPr="009F06FD">
        <w:rPr>
          <w:sz w:val="18"/>
          <w:szCs w:val="18"/>
        </w:rPr>
        <w:lastRenderedPageBreak/>
        <w:t>Solicitant</w:t>
      </w:r>
      <w:bookmarkEnd w:id="3"/>
    </w:p>
    <w:p w:rsidR="00345086" w:rsidRPr="009F06FD" w:rsidRDefault="00345086" w:rsidP="00345086">
      <w:pPr>
        <w:spacing w:line="259" w:lineRule="auto"/>
        <w:rPr>
          <w:sz w:val="18"/>
          <w:szCs w:val="18"/>
        </w:rPr>
      </w:pPr>
      <w:r w:rsidRPr="009F06FD">
        <w:rPr>
          <w:sz w:val="18"/>
          <w:szCs w:val="18"/>
        </w:rPr>
        <w:t xml:space="preserve">Toate datele referitoare la identificare, reprezentant legal, sediu social, date financiare, finanțări, descrierea structurii grupului se vor completa accesand meniul din dreapta sus a ecranului, funcția </w:t>
      </w:r>
      <w:r w:rsidRPr="009F06FD">
        <w:rPr>
          <w:b/>
          <w:color w:val="2E74B5" w:themeColor="accent1" w:themeShade="BF"/>
          <w:sz w:val="18"/>
          <w:szCs w:val="18"/>
        </w:rPr>
        <w:t>Modificare persoană juridică</w:t>
      </w:r>
      <w:r w:rsidRPr="009F06FD">
        <w:rPr>
          <w:sz w:val="18"/>
          <w:szCs w:val="18"/>
        </w:rPr>
        <w:t xml:space="preserve">. Datele se pot introduce/ modifica doar de către reprezentantul legal/împuternicit al solicitantului. </w:t>
      </w:r>
    </w:p>
    <w:p w:rsidR="000B18D5" w:rsidRPr="009F06FD" w:rsidRDefault="00345086" w:rsidP="00345086">
      <w:pPr>
        <w:spacing w:line="259" w:lineRule="auto"/>
        <w:rPr>
          <w:sz w:val="18"/>
          <w:szCs w:val="18"/>
        </w:rPr>
      </w:pPr>
      <w:r w:rsidRPr="009F06FD">
        <w:rPr>
          <w:sz w:val="18"/>
          <w:szCs w:val="18"/>
        </w:rPr>
        <w:t xml:space="preserve">Informațiile din profillul solicitantului se preiau în secțiunea </w:t>
      </w:r>
      <w:r w:rsidRPr="009F06FD">
        <w:rPr>
          <w:b/>
          <w:color w:val="2E74B5" w:themeColor="accent1" w:themeShade="BF"/>
          <w:sz w:val="18"/>
          <w:szCs w:val="18"/>
        </w:rPr>
        <w:t>Solicitant</w:t>
      </w:r>
      <w:r w:rsidRPr="009F06FD">
        <w:rPr>
          <w:color w:val="2E74B5" w:themeColor="accent1" w:themeShade="BF"/>
          <w:sz w:val="18"/>
          <w:szCs w:val="18"/>
        </w:rPr>
        <w:t xml:space="preserve"> </w:t>
      </w:r>
      <w:r w:rsidRPr="009F06FD">
        <w:rPr>
          <w:sz w:val="18"/>
          <w:szCs w:val="18"/>
        </w:rPr>
        <w:t xml:space="preserve">a fiecărei cereri de finanțare create în MySMIS. </w:t>
      </w:r>
      <w:r w:rsidR="000B18D5" w:rsidRPr="009F06FD">
        <w:rPr>
          <w:sz w:val="18"/>
          <w:szCs w:val="18"/>
        </w:rPr>
        <w:t xml:space="preserve">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rsidR="000B18D5" w:rsidRPr="009F06FD" w:rsidRDefault="000B18D5" w:rsidP="00345086">
      <w:pPr>
        <w:rPr>
          <w:sz w:val="18"/>
          <w:szCs w:val="18"/>
        </w:rPr>
      </w:pPr>
      <w:r w:rsidRPr="009F06FD">
        <w:rPr>
          <w:sz w:val="18"/>
          <w:szCs w:val="18"/>
        </w:rPr>
        <w:t>Informațiile privind solicitantul se completează de către fiecare membru al parteneriatului (dacă este cazul), in completarea unei cereri de finanțare, sistemul preluând toate informațiile de la toti partenerii implicați in procedura de asociere în implementarea respectivului proiect.</w:t>
      </w:r>
    </w:p>
    <w:p w:rsidR="000B18D5" w:rsidRPr="009F06FD" w:rsidRDefault="000B18D5" w:rsidP="00345086">
      <w:pPr>
        <w:rPr>
          <w:sz w:val="18"/>
          <w:szCs w:val="18"/>
        </w:rPr>
      </w:pPr>
      <w:r w:rsidRPr="009F06FD">
        <w:rPr>
          <w:sz w:val="18"/>
          <w:szCs w:val="18"/>
        </w:rPr>
        <w:t>Procedura de asociere se realizează utilizând funcția din dreapta sus Asociere in proiect, cu ajutorul unui cod asociere proiect, furnizat de sistem (conform manualului MySMIS)</w:t>
      </w:r>
    </w:p>
    <w:p w:rsidR="000B18D5" w:rsidRPr="009F06FD" w:rsidRDefault="000B18D5" w:rsidP="00345086">
      <w:pPr>
        <w:rPr>
          <w:sz w:val="18"/>
          <w:szCs w:val="18"/>
        </w:rPr>
      </w:pPr>
      <w:r w:rsidRPr="009F06FD">
        <w:rPr>
          <w:sz w:val="18"/>
          <w:szCs w:val="18"/>
        </w:rPr>
        <w:t>Partenerul nu poate introduce informații aferente cererii de finanțare create de liderul parteneriatului</w:t>
      </w:r>
      <w:r w:rsidR="00EA77F1" w:rsidRPr="009F06FD">
        <w:rPr>
          <w:sz w:val="18"/>
          <w:szCs w:val="18"/>
        </w:rPr>
        <w:t>, decât dacă se urmează procedura de asociere la proiect</w:t>
      </w:r>
      <w:r w:rsidRPr="009F06FD">
        <w:rPr>
          <w:sz w:val="18"/>
          <w:szCs w:val="18"/>
        </w:rPr>
        <w:t>.</w:t>
      </w:r>
      <w:r w:rsidR="00EA77F1" w:rsidRPr="009F06FD">
        <w:rPr>
          <w:sz w:val="18"/>
          <w:szCs w:val="18"/>
        </w:rPr>
        <w:t xml:space="preserve"> Pentru proiectele în parteneriat se </w:t>
      </w:r>
      <w:r w:rsidR="004760F1" w:rsidRPr="009F06FD">
        <w:rPr>
          <w:sz w:val="18"/>
          <w:szCs w:val="18"/>
        </w:rPr>
        <w:t xml:space="preserve">recomandă </w:t>
      </w:r>
      <w:r w:rsidR="00EA77F1" w:rsidRPr="009F06FD">
        <w:rPr>
          <w:sz w:val="18"/>
          <w:szCs w:val="18"/>
        </w:rPr>
        <w:t>acest aspect.</w:t>
      </w:r>
    </w:p>
    <w:p w:rsidR="000B18D5" w:rsidRPr="009F06FD" w:rsidRDefault="000B18D5" w:rsidP="00345086">
      <w:pPr>
        <w:rPr>
          <w:sz w:val="18"/>
          <w:szCs w:val="18"/>
        </w:rPr>
      </w:pPr>
      <w:r w:rsidRPr="009F06FD">
        <w:rPr>
          <w:sz w:val="18"/>
          <w:szCs w:val="18"/>
        </w:rPr>
        <w:t>Dacă se dorește ca și alți utilizatori având calitate de persoană fizică să introducă date aferente cererii de finanțare, se folosește funcția Drepturi acces utilizatori, utilizând codul de înrolare al liderului.</w:t>
      </w:r>
    </w:p>
    <w:p w:rsidR="00345086" w:rsidRPr="009F06FD" w:rsidRDefault="00345086" w:rsidP="00345086">
      <w:pPr>
        <w:spacing w:line="259" w:lineRule="auto"/>
        <w:rPr>
          <w:b/>
          <w:color w:val="2E74B5" w:themeColor="accent1" w:themeShade="BF"/>
          <w:sz w:val="18"/>
          <w:szCs w:val="18"/>
        </w:rPr>
      </w:pPr>
      <w:r w:rsidRPr="009F06FD">
        <w:rPr>
          <w:b/>
          <w:color w:val="2E74B5" w:themeColor="accent1" w:themeShade="BF"/>
          <w:sz w:val="18"/>
          <w:szCs w:val="18"/>
        </w:rPr>
        <w:t xml:space="preserve">Toate </w:t>
      </w:r>
      <w:r w:rsidRPr="009F06FD">
        <w:rPr>
          <w:b/>
          <w:color w:val="2E74B5" w:themeColor="accent1" w:themeShade="BF"/>
          <w:sz w:val="18"/>
          <w:szCs w:val="18"/>
          <w:u w:val="single"/>
        </w:rPr>
        <w:t>anexele obligatorii la cererea de finanțare</w:t>
      </w:r>
      <w:r w:rsidRPr="009F06FD">
        <w:rPr>
          <w:b/>
          <w:color w:val="2E74B5" w:themeColor="accent1" w:themeShade="BF"/>
          <w:sz w:val="18"/>
          <w:szCs w:val="18"/>
        </w:rPr>
        <w:t xml:space="preserve"> (conform cap. 4 ”Completarea cererii de finanțare” din Ghidul specific) pot fi încărcate în cadrul acestei secțiuni. Documentele vor fi încărcate în MySMIS, în format PDF, după ce au fost semnate digital.</w:t>
      </w:r>
    </w:p>
    <w:p w:rsidR="00B04B5F" w:rsidRPr="009F06FD" w:rsidRDefault="000B18D5" w:rsidP="00B04B5F">
      <w:pPr>
        <w:pStyle w:val="Heading2"/>
        <w:rPr>
          <w:sz w:val="18"/>
          <w:szCs w:val="18"/>
        </w:rPr>
      </w:pPr>
      <w:bookmarkStart w:id="4" w:name="_Ref446697782"/>
      <w:bookmarkStart w:id="5" w:name="_Ref446697791"/>
      <w:bookmarkStart w:id="6" w:name="_Toc518553660"/>
      <w:r w:rsidRPr="009F06FD">
        <w:rPr>
          <w:sz w:val="18"/>
          <w:szCs w:val="18"/>
        </w:rPr>
        <w:t>Datele de identificare, reprezentant legal și sediu social</w:t>
      </w:r>
      <w:bookmarkEnd w:id="4"/>
      <w:bookmarkEnd w:id="5"/>
      <w:bookmarkEnd w:id="6"/>
    </w:p>
    <w:p w:rsidR="00A11659" w:rsidRPr="009F06FD" w:rsidRDefault="00A11659" w:rsidP="00A11659">
      <w:pPr>
        <w:spacing w:line="259" w:lineRule="auto"/>
        <w:jc w:val="left"/>
        <w:rPr>
          <w:sz w:val="18"/>
          <w:szCs w:val="18"/>
        </w:rPr>
      </w:pPr>
      <w:r w:rsidRPr="009F06FD">
        <w:rPr>
          <w:sz w:val="18"/>
          <w:szCs w:val="18"/>
        </w:rPr>
        <w:t xml:space="preserve">Secțiunea </w:t>
      </w:r>
      <w:r w:rsidRPr="009F06FD">
        <w:rPr>
          <w:b/>
          <w:color w:val="2E74B5" w:themeColor="accent1" w:themeShade="BF"/>
          <w:sz w:val="18"/>
          <w:szCs w:val="18"/>
        </w:rPr>
        <w:t>Solicitant</w:t>
      </w:r>
      <w:r w:rsidRPr="009F06FD">
        <w:rPr>
          <w:color w:val="2E74B5" w:themeColor="accent1" w:themeShade="BF"/>
          <w:sz w:val="18"/>
          <w:szCs w:val="18"/>
        </w:rPr>
        <w:t xml:space="preserve"> </w:t>
      </w:r>
      <w:r w:rsidRPr="009F06FD">
        <w:rPr>
          <w:sz w:val="18"/>
          <w:szCs w:val="18"/>
        </w:rPr>
        <w:t xml:space="preserve">este completată automat cu datele introduse anterior în </w:t>
      </w:r>
      <w:r w:rsidRPr="009F06FD">
        <w:rPr>
          <w:b/>
          <w:color w:val="2E74B5" w:themeColor="accent1" w:themeShade="BF"/>
          <w:sz w:val="18"/>
          <w:szCs w:val="18"/>
        </w:rPr>
        <w:t>Profil Persoană Juridică – Modificare Persoană Juridică – Date Generale / Date Financiare / Finanțări / Structura Grupului</w:t>
      </w:r>
      <w:r w:rsidRPr="009F06FD">
        <w:rPr>
          <w:sz w:val="18"/>
          <w:szCs w:val="18"/>
        </w:rPr>
        <w:t>.</w:t>
      </w:r>
    </w:p>
    <w:p w:rsidR="00A11659" w:rsidRPr="009F06FD" w:rsidRDefault="00A11659" w:rsidP="00A11659">
      <w:pPr>
        <w:rPr>
          <w:sz w:val="18"/>
          <w:szCs w:val="18"/>
        </w:rPr>
      </w:pPr>
      <w:r w:rsidRPr="009F06FD">
        <w:rPr>
          <w:noProof/>
          <w:sz w:val="18"/>
          <w:szCs w:val="18"/>
          <w:lang w:eastAsia="ro-RO"/>
        </w:rPr>
        <w:drawing>
          <wp:inline distT="0" distB="0" distL="0" distR="0" wp14:anchorId="36A08A84" wp14:editId="47EEBA5A">
            <wp:extent cx="5178409" cy="2830982"/>
            <wp:effectExtent l="190500" t="190500" r="19431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11659" w:rsidRPr="009F06FD" w:rsidRDefault="00A11659" w:rsidP="00A11659">
      <w:pPr>
        <w:spacing w:after="40" w:line="259" w:lineRule="auto"/>
        <w:rPr>
          <w:sz w:val="18"/>
          <w:szCs w:val="18"/>
        </w:rPr>
      </w:pPr>
      <w:r w:rsidRPr="009F06FD">
        <w:rPr>
          <w:b/>
          <w:color w:val="0070C0"/>
          <w:sz w:val="18"/>
          <w:szCs w:val="18"/>
        </w:rPr>
        <w:t>Datele cu privire la identificarea solicitantului, a reprezentantului legal și a sediului social</w:t>
      </w:r>
      <w:r w:rsidRPr="009F06FD">
        <w:rPr>
          <w:color w:val="0070C0"/>
          <w:sz w:val="18"/>
          <w:szCs w:val="18"/>
        </w:rPr>
        <w:t xml:space="preserve"> </w:t>
      </w:r>
      <w:r w:rsidRPr="009F06FD">
        <w:rPr>
          <w:sz w:val="18"/>
          <w:szCs w:val="18"/>
        </w:rPr>
        <w:t xml:space="preserve">sunt obligatorii. Datele trebuie să fie corelate cu </w:t>
      </w:r>
      <w:r w:rsidR="00D20989" w:rsidRPr="009F06FD">
        <w:rPr>
          <w:sz w:val="18"/>
          <w:szCs w:val="18"/>
        </w:rPr>
        <w:t>cele din documentele statutare. Informatiile se vor complementa in funcție de tipul de solicita</w:t>
      </w:r>
      <w:r w:rsidR="00BC6FC4" w:rsidRPr="009F06FD">
        <w:rPr>
          <w:sz w:val="18"/>
          <w:szCs w:val="18"/>
        </w:rPr>
        <w:t>n</w:t>
      </w:r>
      <w:r w:rsidR="00D20989" w:rsidRPr="009F06FD">
        <w:rPr>
          <w:sz w:val="18"/>
          <w:szCs w:val="18"/>
        </w:rPr>
        <w:t>t aplicabil în conformitate cu prevederile ghidului specific.</w:t>
      </w:r>
    </w:p>
    <w:p w:rsidR="00D20989" w:rsidRPr="009F06FD" w:rsidRDefault="00D20989" w:rsidP="00A11659">
      <w:pPr>
        <w:spacing w:after="40" w:line="259" w:lineRule="auto"/>
        <w:rPr>
          <w:sz w:val="18"/>
          <w:szCs w:val="18"/>
        </w:rPr>
      </w:pPr>
    </w:p>
    <w:p w:rsidR="00A11659" w:rsidRPr="009F06FD" w:rsidRDefault="00A11659" w:rsidP="00A11659">
      <w:pPr>
        <w:spacing w:after="40" w:line="259" w:lineRule="auto"/>
        <w:rPr>
          <w:sz w:val="18"/>
          <w:szCs w:val="18"/>
        </w:rPr>
      </w:pPr>
      <w:r w:rsidRPr="009F06FD">
        <w:rPr>
          <w:b/>
          <w:color w:val="2E74B5" w:themeColor="accent1" w:themeShade="BF"/>
          <w:sz w:val="18"/>
          <w:szCs w:val="18"/>
        </w:rPr>
        <w:lastRenderedPageBreak/>
        <w:t>Tipul organizației</w:t>
      </w:r>
      <w:r w:rsidRPr="009F06FD">
        <w:rPr>
          <w:sz w:val="18"/>
          <w:szCs w:val="18"/>
        </w:rPr>
        <w:t xml:space="preserve"> – selectați categoria </w:t>
      </w:r>
      <w:r w:rsidR="005F27F3" w:rsidRPr="009F06FD">
        <w:rPr>
          <w:sz w:val="18"/>
          <w:szCs w:val="18"/>
        </w:rPr>
        <w:t xml:space="preserve">întreprindere </w:t>
      </w:r>
      <w:r w:rsidRPr="009F06FD">
        <w:rPr>
          <w:sz w:val="18"/>
          <w:szCs w:val="18"/>
        </w:rPr>
        <w:t>(microîntreprindere,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rsidR="00A11659" w:rsidRPr="009F06FD" w:rsidRDefault="00A11659" w:rsidP="00A11659">
      <w:pPr>
        <w:spacing w:after="40" w:line="259" w:lineRule="auto"/>
        <w:rPr>
          <w:sz w:val="18"/>
          <w:szCs w:val="18"/>
        </w:rPr>
      </w:pPr>
      <w:r w:rsidRPr="009F06FD">
        <w:rPr>
          <w:b/>
          <w:color w:val="2E74B5" w:themeColor="accent1" w:themeShade="BF"/>
          <w:sz w:val="18"/>
          <w:szCs w:val="18"/>
        </w:rPr>
        <w:t>Nr. Înregistrare</w:t>
      </w:r>
      <w:r w:rsidRPr="009F06FD">
        <w:rPr>
          <w:color w:val="2E74B5" w:themeColor="accent1" w:themeShade="BF"/>
          <w:sz w:val="18"/>
          <w:szCs w:val="18"/>
        </w:rPr>
        <w:t xml:space="preserve"> </w:t>
      </w:r>
      <w:r w:rsidRPr="009F06FD">
        <w:rPr>
          <w:sz w:val="18"/>
          <w:szCs w:val="18"/>
        </w:rPr>
        <w:t>– introduceți numărul de înregistrare în Registrul Comerțului</w:t>
      </w:r>
      <w:r w:rsidR="00D20989" w:rsidRPr="009F06FD">
        <w:rPr>
          <w:sz w:val="18"/>
          <w:szCs w:val="18"/>
        </w:rPr>
        <w:t>, acolo unde este cazul</w:t>
      </w:r>
    </w:p>
    <w:p w:rsidR="00A11659" w:rsidRPr="009F06FD" w:rsidRDefault="00A11659" w:rsidP="00A11659">
      <w:pPr>
        <w:spacing w:after="40" w:line="259" w:lineRule="auto"/>
        <w:rPr>
          <w:sz w:val="18"/>
          <w:szCs w:val="18"/>
        </w:rPr>
      </w:pPr>
      <w:r w:rsidRPr="009F06FD">
        <w:rPr>
          <w:b/>
          <w:color w:val="2E74B5" w:themeColor="accent1" w:themeShade="BF"/>
          <w:sz w:val="18"/>
          <w:szCs w:val="18"/>
        </w:rPr>
        <w:t>Registru</w:t>
      </w:r>
      <w:r w:rsidRPr="009F06FD">
        <w:rPr>
          <w:color w:val="2E74B5" w:themeColor="accent1" w:themeShade="BF"/>
          <w:sz w:val="18"/>
          <w:szCs w:val="18"/>
        </w:rPr>
        <w:t xml:space="preserve"> </w:t>
      </w:r>
      <w:r w:rsidRPr="009F06FD">
        <w:rPr>
          <w:sz w:val="18"/>
          <w:szCs w:val="18"/>
        </w:rPr>
        <w:t xml:space="preserve">– selectați </w:t>
      </w:r>
      <w:r w:rsidR="00D20989" w:rsidRPr="009F06FD">
        <w:rPr>
          <w:sz w:val="18"/>
          <w:szCs w:val="18"/>
        </w:rPr>
        <w:t>din nomenclator registrul aplicabil</w:t>
      </w:r>
    </w:p>
    <w:p w:rsidR="00A11659" w:rsidRPr="009F06FD" w:rsidRDefault="00A11659" w:rsidP="00A11659">
      <w:pPr>
        <w:spacing w:line="259" w:lineRule="auto"/>
        <w:rPr>
          <w:sz w:val="18"/>
          <w:szCs w:val="18"/>
        </w:rPr>
      </w:pPr>
      <w:r w:rsidRPr="009F06FD">
        <w:rPr>
          <w:b/>
          <w:color w:val="2E74B5" w:themeColor="accent1" w:themeShade="BF"/>
          <w:sz w:val="18"/>
          <w:szCs w:val="18"/>
        </w:rPr>
        <w:t>Cod CAEN principal</w:t>
      </w:r>
      <w:r w:rsidRPr="009F06FD">
        <w:rPr>
          <w:color w:val="2E74B5" w:themeColor="accent1" w:themeShade="BF"/>
          <w:sz w:val="18"/>
          <w:szCs w:val="18"/>
        </w:rPr>
        <w:t xml:space="preserve"> </w:t>
      </w:r>
      <w:r w:rsidRPr="009F06FD">
        <w:rPr>
          <w:sz w:val="18"/>
          <w:szCs w:val="18"/>
        </w:rPr>
        <w:t>- Introduceți codul CAEN de 4 cifre (clasa CAEN) ce reprezintă obiectul principal de activitate al societății, dacă este cazul.</w:t>
      </w:r>
    </w:p>
    <w:p w:rsidR="00A11659" w:rsidRPr="009F06FD" w:rsidRDefault="00A11659" w:rsidP="00A11659">
      <w:pPr>
        <w:spacing w:line="259" w:lineRule="auto"/>
        <w:rPr>
          <w:sz w:val="18"/>
          <w:szCs w:val="18"/>
        </w:rPr>
      </w:pPr>
      <w:r w:rsidRPr="009F06FD">
        <w:rPr>
          <w:b/>
          <w:color w:val="2E74B5" w:themeColor="accent1" w:themeShade="BF"/>
          <w:sz w:val="18"/>
          <w:szCs w:val="18"/>
        </w:rPr>
        <w:t>Înregistrat în scopuri de TVA</w:t>
      </w:r>
      <w:r w:rsidRPr="009F06FD">
        <w:rPr>
          <w:color w:val="2E74B5" w:themeColor="accent1" w:themeShade="BF"/>
          <w:sz w:val="18"/>
          <w:szCs w:val="18"/>
        </w:rPr>
        <w:t xml:space="preserve"> </w:t>
      </w:r>
      <w:r w:rsidRPr="009F06FD">
        <w:rPr>
          <w:sz w:val="18"/>
          <w:szCs w:val="18"/>
        </w:rPr>
        <w:t>– selectați DA sau NU. Dacă solicitantul este înregistrat în scopuri de TVA, atunci trebuie anexat la cererea de finanțare inclusiv Certificatul de înregistrare în scopuri de TVA.</w:t>
      </w:r>
    </w:p>
    <w:p w:rsidR="00A11659" w:rsidRPr="009F06FD" w:rsidRDefault="00A11659" w:rsidP="00A11659">
      <w:pPr>
        <w:spacing w:line="259" w:lineRule="auto"/>
        <w:rPr>
          <w:sz w:val="18"/>
          <w:szCs w:val="18"/>
        </w:rPr>
      </w:pPr>
      <w:r w:rsidRPr="009F06FD">
        <w:rPr>
          <w:sz w:val="18"/>
          <w:szCs w:val="18"/>
        </w:rP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r w:rsidR="00D20989" w:rsidRPr="009F06FD">
        <w:rPr>
          <w:sz w:val="18"/>
          <w:szCs w:val="18"/>
        </w:rPr>
        <w:t xml:space="preserve"> </w:t>
      </w:r>
    </w:p>
    <w:p w:rsidR="00A11659" w:rsidRPr="009F06FD" w:rsidRDefault="00A11659" w:rsidP="00A11659">
      <w:pPr>
        <w:spacing w:line="259" w:lineRule="auto"/>
        <w:rPr>
          <w:sz w:val="18"/>
          <w:szCs w:val="18"/>
        </w:rPr>
      </w:pPr>
      <w:r w:rsidRPr="009F06FD">
        <w:rPr>
          <w:sz w:val="18"/>
          <w:szCs w:val="18"/>
        </w:rPr>
        <w:t xml:space="preserve">În cazul necorelării informaților din documentele anterior menționate și cererea de finanțare, </w:t>
      </w:r>
      <w:r w:rsidR="00BC6FC4" w:rsidRPr="009F06FD">
        <w:rPr>
          <w:sz w:val="18"/>
          <w:szCs w:val="18"/>
        </w:rPr>
        <w:t>se va proceda în conformitate cu prevederile</w:t>
      </w:r>
      <w:r w:rsidR="003047FF" w:rsidRPr="009F06FD">
        <w:rPr>
          <w:sz w:val="18"/>
          <w:szCs w:val="18"/>
        </w:rPr>
        <w:t xml:space="preserve"> ghidului specific.</w:t>
      </w:r>
    </w:p>
    <w:p w:rsidR="000B18D5" w:rsidRPr="009F06FD" w:rsidRDefault="000B18D5" w:rsidP="000B18D5">
      <w:pPr>
        <w:pStyle w:val="Heading2"/>
        <w:rPr>
          <w:sz w:val="18"/>
          <w:szCs w:val="18"/>
        </w:rPr>
      </w:pPr>
      <w:bookmarkStart w:id="7" w:name="_Toc518553661"/>
      <w:r w:rsidRPr="009F06FD">
        <w:rPr>
          <w:sz w:val="18"/>
          <w:szCs w:val="18"/>
        </w:rPr>
        <w:t>Date financiare</w:t>
      </w:r>
      <w:bookmarkEnd w:id="7"/>
    </w:p>
    <w:p w:rsidR="000B18D5" w:rsidRPr="009F06FD" w:rsidRDefault="000B18D5" w:rsidP="000B18D5">
      <w:pPr>
        <w:rPr>
          <w:sz w:val="18"/>
          <w:szCs w:val="18"/>
        </w:rPr>
      </w:pPr>
      <w:r w:rsidRPr="009F06FD">
        <w:rPr>
          <w:noProof/>
          <w:sz w:val="18"/>
          <w:szCs w:val="18"/>
          <w:lang w:eastAsia="ro-RO"/>
        </w:rPr>
        <w:drawing>
          <wp:inline distT="0" distB="0" distL="0" distR="0" wp14:anchorId="2C6FE4B7" wp14:editId="5BA60809">
            <wp:extent cx="5760720" cy="2571750"/>
            <wp:effectExtent l="190500" t="190500" r="182880" b="190500"/>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36328" b="36726"/>
                    <a:stretch/>
                  </pic:blipFill>
                  <pic:spPr bwMode="auto">
                    <a:xfrm>
                      <a:off x="0" y="0"/>
                      <a:ext cx="5760720" cy="2571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9F06FD" w:rsidRDefault="000B18D5" w:rsidP="000B18D5">
      <w:pPr>
        <w:rPr>
          <w:sz w:val="18"/>
          <w:szCs w:val="18"/>
        </w:rPr>
      </w:pPr>
      <w:r w:rsidRPr="009F06FD">
        <w:rPr>
          <w:sz w:val="18"/>
          <w:szCs w:val="18"/>
        </w:rPr>
        <w:t>Se vor completa datele de identificare ale conturilor bancare ce se preconizează a fi utilizate în cadrul pro</w:t>
      </w:r>
      <w:r w:rsidR="00786908" w:rsidRPr="009F06FD">
        <w:rPr>
          <w:sz w:val="18"/>
          <w:szCs w:val="18"/>
        </w:rPr>
        <w:t>ie</w:t>
      </w:r>
      <w:r w:rsidRPr="009F06FD">
        <w:rPr>
          <w:sz w:val="18"/>
          <w:szCs w:val="18"/>
        </w:rPr>
        <w:t>ctului. În acest sens, vă rugăm să aveți în vederea modelul standard de contract de finanțare cu privire la</w:t>
      </w:r>
      <w:r w:rsidR="00BC6FC4" w:rsidRPr="009F06FD">
        <w:rPr>
          <w:sz w:val="18"/>
          <w:szCs w:val="18"/>
        </w:rPr>
        <w:t xml:space="preserve"> prefinantarea/</w:t>
      </w:r>
      <w:r w:rsidRPr="009F06FD">
        <w:rPr>
          <w:sz w:val="18"/>
          <w:szCs w:val="18"/>
        </w:rPr>
        <w:t xml:space="preserve"> rambursarea/plata cheltuielilor. </w:t>
      </w:r>
    </w:p>
    <w:p w:rsidR="00FE1E2A" w:rsidRPr="009F06FD" w:rsidRDefault="00FE1E2A" w:rsidP="00FE1E2A">
      <w:pPr>
        <w:rPr>
          <w:sz w:val="18"/>
          <w:szCs w:val="18"/>
        </w:rPr>
      </w:pPr>
      <w:r w:rsidRPr="009F06FD">
        <w:rPr>
          <w:sz w:val="18"/>
          <w:szCs w:val="18"/>
        </w:rPr>
        <w:t xml:space="preserve">Se vor completa informațiile pe </w:t>
      </w:r>
      <w:r w:rsidR="00282124" w:rsidRPr="009F06FD">
        <w:rPr>
          <w:sz w:val="18"/>
          <w:szCs w:val="18"/>
        </w:rPr>
        <w:t>ultimele</w:t>
      </w:r>
      <w:r w:rsidRPr="009F06FD">
        <w:rPr>
          <w:sz w:val="18"/>
          <w:szCs w:val="18"/>
        </w:rPr>
        <w:t xml:space="preserve"> 3 </w:t>
      </w:r>
      <w:r w:rsidR="00282124" w:rsidRPr="009F06FD">
        <w:rPr>
          <w:sz w:val="18"/>
          <w:szCs w:val="18"/>
        </w:rPr>
        <w:t>exerciții financiare</w:t>
      </w:r>
      <w:r w:rsidRPr="009F06FD">
        <w:rPr>
          <w:sz w:val="18"/>
          <w:szCs w:val="18"/>
        </w:rPr>
        <w:t xml:space="preserve"> anterio</w:t>
      </w:r>
      <w:r w:rsidR="00282124" w:rsidRPr="009F06FD">
        <w:rPr>
          <w:sz w:val="18"/>
          <w:szCs w:val="18"/>
        </w:rPr>
        <w:t>a</w:t>
      </w:r>
      <w:r w:rsidRPr="009F06FD">
        <w:rPr>
          <w:sz w:val="18"/>
          <w:szCs w:val="18"/>
        </w:rPr>
        <w:t>r</w:t>
      </w:r>
      <w:r w:rsidR="00282124" w:rsidRPr="009F06FD">
        <w:rPr>
          <w:sz w:val="18"/>
          <w:szCs w:val="18"/>
        </w:rPr>
        <w:t>e</w:t>
      </w:r>
      <w:r w:rsidRPr="009F06FD">
        <w:rPr>
          <w:sz w:val="18"/>
          <w:szCs w:val="18"/>
        </w:rPr>
        <w:t xml:space="preserve"> depunerii cererii de finanțare. Informațiile trebuie să corespundă cu bilantul contabil înregistrat. Informațiile referitoare la exercițiile financiare sunt obligatoriu de completat, în caz contrar cererea de finanțare va fi respinsă. </w:t>
      </w:r>
    </w:p>
    <w:p w:rsidR="0049026F" w:rsidRPr="009F06FD" w:rsidRDefault="0049026F" w:rsidP="0049026F">
      <w:pPr>
        <w:spacing w:line="259" w:lineRule="auto"/>
        <w:jc w:val="left"/>
        <w:rPr>
          <w:sz w:val="18"/>
          <w:szCs w:val="18"/>
        </w:rPr>
      </w:pPr>
      <w:r w:rsidRPr="009F06FD">
        <w:rPr>
          <w:sz w:val="18"/>
          <w:szCs w:val="18"/>
        </w:rPr>
        <w:t>Acolo unde este cazul, se vor completa, în mod obligatoriu, cel puțin următoarele date:</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Numărul mediu de salariați</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Cifra de afaceri</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Active totale</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Capitalul subscris</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Capitalul propriu</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Profitul net</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Profitul din exploatare</w:t>
      </w:r>
    </w:p>
    <w:p w:rsidR="00551D38" w:rsidRPr="009F06FD" w:rsidRDefault="00551D38" w:rsidP="00551D38">
      <w:pPr>
        <w:spacing w:line="259" w:lineRule="auto"/>
        <w:jc w:val="left"/>
        <w:rPr>
          <w:sz w:val="18"/>
          <w:szCs w:val="18"/>
        </w:rPr>
      </w:pPr>
      <w:r w:rsidRPr="009F06FD">
        <w:rPr>
          <w:sz w:val="18"/>
          <w:szCs w:val="18"/>
        </w:rPr>
        <w:lastRenderedPageBreak/>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cererea de finanțare poate fi respinsă.</w:t>
      </w:r>
    </w:p>
    <w:p w:rsidR="0049026F" w:rsidRPr="009F06FD" w:rsidRDefault="0049026F" w:rsidP="00FE1E2A">
      <w:pPr>
        <w:rPr>
          <w:sz w:val="18"/>
          <w:szCs w:val="18"/>
        </w:rPr>
      </w:pPr>
    </w:p>
    <w:p w:rsidR="00251E00" w:rsidRPr="009F06FD" w:rsidRDefault="00282124" w:rsidP="00282124">
      <w:pPr>
        <w:pStyle w:val="Heading2"/>
        <w:rPr>
          <w:sz w:val="18"/>
          <w:szCs w:val="18"/>
        </w:rPr>
      </w:pPr>
      <w:bookmarkStart w:id="8" w:name="_Toc518553662"/>
      <w:r w:rsidRPr="009F06FD">
        <w:rPr>
          <w:sz w:val="18"/>
          <w:szCs w:val="18"/>
        </w:rPr>
        <w:t>Finanțări</w:t>
      </w:r>
      <w:bookmarkEnd w:id="8"/>
    </w:p>
    <w:p w:rsidR="00282124" w:rsidRPr="009F06FD" w:rsidRDefault="00551D38" w:rsidP="00251E00">
      <w:pPr>
        <w:rPr>
          <w:sz w:val="18"/>
          <w:szCs w:val="18"/>
        </w:rPr>
      </w:pPr>
      <w:r w:rsidRPr="009F06FD">
        <w:rPr>
          <w:noProof/>
          <w:sz w:val="18"/>
          <w:szCs w:val="18"/>
          <w:lang w:eastAsia="ro-RO"/>
        </w:rPr>
        <w:drawing>
          <wp:inline distT="0" distB="0" distL="0" distR="0" wp14:anchorId="0B8F2D05" wp14:editId="0EBED3F0">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D24BC" w:rsidRPr="009F06FD" w:rsidRDefault="00A25EE7" w:rsidP="00A25EE7">
      <w:pPr>
        <w:pStyle w:val="Heading2"/>
        <w:numPr>
          <w:ilvl w:val="2"/>
          <w:numId w:val="1"/>
        </w:numPr>
        <w:rPr>
          <w:sz w:val="18"/>
          <w:szCs w:val="18"/>
        </w:rPr>
      </w:pPr>
      <w:bookmarkStart w:id="9" w:name="_Toc518553663"/>
      <w:r w:rsidRPr="009F06FD">
        <w:rPr>
          <w:sz w:val="18"/>
          <w:szCs w:val="18"/>
        </w:rPr>
        <w:lastRenderedPageBreak/>
        <w:t>Asistență acordată</w:t>
      </w:r>
      <w:bookmarkEnd w:id="9"/>
    </w:p>
    <w:p w:rsidR="00A25EE7" w:rsidRPr="009F06FD" w:rsidRDefault="00A25EE7" w:rsidP="00A25EE7">
      <w:pPr>
        <w:rPr>
          <w:sz w:val="18"/>
          <w:szCs w:val="18"/>
        </w:rPr>
      </w:pPr>
      <w:r w:rsidRPr="009F06FD">
        <w:rPr>
          <w:noProof/>
          <w:sz w:val="18"/>
          <w:szCs w:val="18"/>
          <w:lang w:eastAsia="ro-RO"/>
        </w:rPr>
        <w:drawing>
          <wp:inline distT="0" distB="0" distL="0" distR="0" wp14:anchorId="49D55DBA" wp14:editId="1979839C">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AE1E9F" w:rsidRPr="009F06FD" w:rsidRDefault="00AE1E9F" w:rsidP="00D624F5">
      <w:pPr>
        <w:rPr>
          <w:sz w:val="18"/>
          <w:szCs w:val="18"/>
        </w:rPr>
      </w:pPr>
      <w:r w:rsidRPr="009F06FD">
        <w:rPr>
          <w:sz w:val="18"/>
          <w:szCs w:val="18"/>
        </w:rPr>
        <w:lastRenderedPageBreak/>
        <w:t>Completați datele solicitate pentru toate finanțările din surse publice obținute de entitatea solicitantă în ultimii 3 ani fiscali (i.e. ultimii 2 ani fiscali înainte de data depunerii cererii de finanţare şi anul curent depunerii cererii de finanţare).</w:t>
      </w:r>
      <w:r w:rsidR="00A25EE7" w:rsidRPr="009F06FD">
        <w:rPr>
          <w:sz w:val="18"/>
          <w:szCs w:val="18"/>
        </w:rPr>
        <w:t xml:space="preserve">Proiectele vor fi enumerate în ordinea descrescătoare a anului calendaristic în care s-a semnat contractul de finanţare. </w:t>
      </w:r>
    </w:p>
    <w:p w:rsidR="00AE1E9F" w:rsidRPr="009F06FD" w:rsidRDefault="00AE1E9F" w:rsidP="00D624F5">
      <w:pPr>
        <w:rPr>
          <w:sz w:val="18"/>
          <w:szCs w:val="18"/>
        </w:rPr>
      </w:pPr>
      <w:r w:rsidRPr="009F06FD">
        <w:rPr>
          <w:sz w:val="18"/>
          <w:szCs w:val="18"/>
        </w:rPr>
        <w:t>Pentru proiec</w:t>
      </w:r>
      <w:r w:rsidR="005F27F3" w:rsidRPr="009F06FD">
        <w:rPr>
          <w:sz w:val="18"/>
          <w:szCs w:val="18"/>
        </w:rPr>
        <w:t>te</w:t>
      </w:r>
      <w:r w:rsidRPr="009F06FD">
        <w:rPr>
          <w:sz w:val="18"/>
          <w:szCs w:val="18"/>
        </w:rPr>
        <w:t xml:space="preserve">le care au beneficiat de ajutor de  stat/minimis în ultimii 3 ani se vor anexa în copii conforme cu originalul </w:t>
      </w:r>
      <w:r w:rsidR="005F27F3" w:rsidRPr="009F06FD">
        <w:rPr>
          <w:sz w:val="18"/>
          <w:szCs w:val="18"/>
        </w:rPr>
        <w:t xml:space="preserve">a </w:t>
      </w:r>
      <w:r w:rsidRPr="009F06FD">
        <w:rPr>
          <w:sz w:val="18"/>
          <w:szCs w:val="18"/>
        </w:rPr>
        <w:t>contractel</w:t>
      </w:r>
      <w:r w:rsidR="005F27F3" w:rsidRPr="009F06FD">
        <w:rPr>
          <w:sz w:val="18"/>
          <w:szCs w:val="18"/>
        </w:rPr>
        <w:t>or</w:t>
      </w:r>
      <w:r w:rsidRPr="009F06FD">
        <w:rPr>
          <w:sz w:val="18"/>
          <w:szCs w:val="18"/>
        </w:rPr>
        <w:t xml:space="preserve"> de finanțare și/sau actele adiționale de modificare a ajutoarelor de stat/minimis acordate.</w:t>
      </w:r>
    </w:p>
    <w:p w:rsidR="00A25EE7" w:rsidRPr="009F06FD" w:rsidRDefault="00A25EE7" w:rsidP="00D624F5">
      <w:pPr>
        <w:rPr>
          <w:sz w:val="18"/>
          <w:szCs w:val="18"/>
        </w:rPr>
      </w:pPr>
      <w:r w:rsidRPr="009F06FD">
        <w:rPr>
          <w:sz w:val="18"/>
          <w:szCs w:val="18"/>
        </w:rPr>
        <w:t>Pentru fiecare proiect introdus în tabelul de mai sus este obligatorie realizarea unei  scurte descrieri, meționându-se obiectivele  și rezultatele acestora. De asemenea, este obligatori</w:t>
      </w:r>
      <w:r w:rsidR="00BC6FC4" w:rsidRPr="009F06FD">
        <w:rPr>
          <w:sz w:val="18"/>
          <w:szCs w:val="18"/>
        </w:rPr>
        <w:t>e</w:t>
      </w:r>
      <w:r w:rsidRPr="009F06FD">
        <w:rPr>
          <w:sz w:val="18"/>
          <w:szCs w:val="18"/>
        </w:rPr>
        <w:t xml:space="preserve"> menționarea bazei legale a ajutorului de stat/minimis acordat, cuantumul acestuia și furnizorul de ajutor de stat/minimis.</w:t>
      </w:r>
    </w:p>
    <w:p w:rsidR="00AE1E9F" w:rsidRPr="009F06FD" w:rsidRDefault="00AE1E9F" w:rsidP="00D624F5">
      <w:pPr>
        <w:spacing w:line="259" w:lineRule="auto"/>
        <w:rPr>
          <w:sz w:val="18"/>
          <w:szCs w:val="18"/>
        </w:rPr>
      </w:pPr>
      <w:r w:rsidRPr="009F06FD">
        <w:rPr>
          <w:sz w:val="18"/>
          <w:szCs w:val="18"/>
        </w:rPr>
        <w:t>Spre deosebire de această secțiune, în Declarația de eligibilitate, pe lângă finanțările obținute de entitatea solicitantă, vor fi menționate toate ajutoarele de stat/ de minimis primite, indiferent de forma de acordare (e.g. scutiri de taxe), pentru toate întreprinderile care fac parte din întreprinderea unică.</w:t>
      </w:r>
    </w:p>
    <w:p w:rsidR="009137A5" w:rsidRPr="009F06FD" w:rsidRDefault="009137A5" w:rsidP="00D624F5">
      <w:pPr>
        <w:rPr>
          <w:sz w:val="18"/>
          <w:szCs w:val="18"/>
        </w:rPr>
      </w:pPr>
      <w:r w:rsidRPr="009F06FD">
        <w:rPr>
          <w:sz w:val="18"/>
          <w:szCs w:val="18"/>
        </w:rPr>
        <w:t>În cazul identificării unor necorelări între informațiile primite în această secțiune și aplicarea regulilor de cumul pentru ajutoarele de stat/de minimis solicitate în cadrul prezentului proiect, cererile de finanțare vor fi respinse.</w:t>
      </w:r>
    </w:p>
    <w:p w:rsidR="00BC6FC4" w:rsidRPr="009F06FD" w:rsidRDefault="00BC6FC4" w:rsidP="00D624F5">
      <w:pPr>
        <w:rPr>
          <w:sz w:val="18"/>
          <w:szCs w:val="18"/>
        </w:rPr>
      </w:pPr>
    </w:p>
    <w:p w:rsidR="00AE1E9F" w:rsidRPr="009F06FD" w:rsidRDefault="00AE1E9F" w:rsidP="00A25EE7">
      <w:pPr>
        <w:rPr>
          <w:sz w:val="18"/>
          <w:szCs w:val="18"/>
        </w:rPr>
      </w:pPr>
    </w:p>
    <w:p w:rsidR="00A25EE7" w:rsidRPr="009F06FD" w:rsidRDefault="00A25EE7" w:rsidP="00A25EE7">
      <w:pPr>
        <w:pStyle w:val="Heading2"/>
        <w:numPr>
          <w:ilvl w:val="2"/>
          <w:numId w:val="1"/>
        </w:numPr>
        <w:rPr>
          <w:sz w:val="18"/>
          <w:szCs w:val="18"/>
        </w:rPr>
      </w:pPr>
      <w:bookmarkStart w:id="10" w:name="_Toc518553664"/>
      <w:r w:rsidRPr="009F06FD">
        <w:rPr>
          <w:sz w:val="18"/>
          <w:szCs w:val="18"/>
        </w:rPr>
        <w:lastRenderedPageBreak/>
        <w:t>Asistență solicitată</w:t>
      </w:r>
      <w:bookmarkEnd w:id="10"/>
    </w:p>
    <w:p w:rsidR="00A25EE7" w:rsidRPr="009F06FD" w:rsidRDefault="00A25EE7" w:rsidP="00A25EE7">
      <w:pPr>
        <w:rPr>
          <w:sz w:val="18"/>
          <w:szCs w:val="18"/>
        </w:rPr>
      </w:pPr>
      <w:r w:rsidRPr="009F06FD">
        <w:rPr>
          <w:noProof/>
          <w:sz w:val="18"/>
          <w:szCs w:val="18"/>
          <w:lang w:eastAsia="ro-RO"/>
        </w:rPr>
        <w:drawing>
          <wp:inline distT="0" distB="0" distL="0" distR="0" wp14:anchorId="65BAC5BF" wp14:editId="49411491">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A25EE7" w:rsidRPr="009F06FD" w:rsidRDefault="00157261" w:rsidP="00157261">
      <w:pPr>
        <w:spacing w:line="259" w:lineRule="auto"/>
        <w:jc w:val="left"/>
        <w:rPr>
          <w:sz w:val="18"/>
          <w:szCs w:val="18"/>
        </w:rPr>
      </w:pPr>
      <w:r w:rsidRPr="009F06FD">
        <w:rPr>
          <w:sz w:val="18"/>
          <w:szCs w:val="18"/>
        </w:rPr>
        <w:t xml:space="preserve">Dacă este cazul, completați cu informaţii despre finanțările solicitate, pentru care nu a fost încă emisă o decizie privind finanţarea. </w:t>
      </w:r>
      <w:r w:rsidR="00A25EE7" w:rsidRPr="009F06FD">
        <w:rPr>
          <w:sz w:val="18"/>
          <w:szCs w:val="18"/>
        </w:rPr>
        <w:t>Se va preciza inclusiv stadiul acestora. Proiectele vor fi enumerate în ordinea descrescătoare în care acestea au fost depuse spre finanțare.</w:t>
      </w:r>
    </w:p>
    <w:p w:rsidR="00A25EE7" w:rsidRPr="009F06FD" w:rsidRDefault="00A25EE7" w:rsidP="00A25EE7">
      <w:pPr>
        <w:rPr>
          <w:sz w:val="18"/>
          <w:szCs w:val="18"/>
        </w:rPr>
      </w:pPr>
      <w:r w:rsidRPr="009F06FD">
        <w:rPr>
          <w:sz w:val="18"/>
          <w:szCs w:val="18"/>
        </w:rPr>
        <w:lastRenderedPageBreak/>
        <w:t xml:space="preserve">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w:t>
      </w:r>
      <w:r w:rsidR="002251A2" w:rsidRPr="009F06FD">
        <w:rPr>
          <w:sz w:val="18"/>
          <w:szCs w:val="18"/>
        </w:rPr>
        <w:t xml:space="preserve">potențialul </w:t>
      </w:r>
      <w:r w:rsidRPr="009F06FD">
        <w:rPr>
          <w:sz w:val="18"/>
          <w:szCs w:val="18"/>
        </w:rPr>
        <w:t>furnizor de ajutor de stat/minimis.</w:t>
      </w:r>
    </w:p>
    <w:p w:rsidR="00632286" w:rsidRPr="009F06FD" w:rsidRDefault="00A25EE7" w:rsidP="00A25EE7">
      <w:pPr>
        <w:rPr>
          <w:sz w:val="18"/>
          <w:szCs w:val="18"/>
        </w:rPr>
      </w:pPr>
      <w:r w:rsidRPr="009F06FD">
        <w:rPr>
          <w:sz w:val="18"/>
          <w:szCs w:val="18"/>
        </w:rPr>
        <w:t>În cazul identificării unor necorelări între informațiile primite în această secțiune și aplicarea regulilor de cumul pentru ajutoarele de stat/de minimis solicitate în cadrul prezentului proiect, cererile de finanțare vor fi respinse</w:t>
      </w:r>
      <w:r w:rsidR="002251A2" w:rsidRPr="009F06FD">
        <w:rPr>
          <w:sz w:val="18"/>
          <w:szCs w:val="18"/>
        </w:rPr>
        <w:t xml:space="preserve">. </w:t>
      </w:r>
    </w:p>
    <w:p w:rsidR="00282124" w:rsidRPr="009F06FD" w:rsidRDefault="002251A2" w:rsidP="00A25EE7">
      <w:pPr>
        <w:rPr>
          <w:sz w:val="18"/>
          <w:szCs w:val="18"/>
        </w:rPr>
      </w:pPr>
      <w:r w:rsidRPr="009F06FD">
        <w:rPr>
          <w:sz w:val="18"/>
          <w:szCs w:val="18"/>
        </w:rPr>
        <w:t>Solicitantu</w:t>
      </w:r>
      <w:r w:rsidR="003747A4" w:rsidRPr="009F06FD">
        <w:rPr>
          <w:sz w:val="18"/>
          <w:szCs w:val="18"/>
        </w:rPr>
        <w:t>l</w:t>
      </w:r>
      <w:r w:rsidRPr="009F06FD">
        <w:rPr>
          <w:sz w:val="18"/>
          <w:szCs w:val="18"/>
        </w:rPr>
        <w:t xml:space="preserve"> </w:t>
      </w:r>
      <w:r w:rsidR="00632286" w:rsidRPr="009F06FD">
        <w:rPr>
          <w:sz w:val="18"/>
          <w:szCs w:val="18"/>
        </w:rPr>
        <w:t>are</w:t>
      </w:r>
      <w:r w:rsidRPr="009F06FD">
        <w:rPr>
          <w:sz w:val="18"/>
          <w:szCs w:val="18"/>
        </w:rPr>
        <w:t xml:space="preserv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rsidR="00BC6FC4" w:rsidRPr="009F06FD" w:rsidRDefault="00BC6FC4" w:rsidP="00BC6FC4">
      <w:pPr>
        <w:rPr>
          <w:sz w:val="18"/>
          <w:szCs w:val="18"/>
        </w:rPr>
      </w:pPr>
      <w:r w:rsidRPr="009F06FD">
        <w:rPr>
          <w:sz w:val="18"/>
          <w:szCs w:val="18"/>
        </w:rPr>
        <w:t>Nu se vor trece datele proiectului pentru care se solicită finanțare prin prezenta cerere de finanțare.</w:t>
      </w:r>
    </w:p>
    <w:p w:rsidR="00BC6FC4" w:rsidRPr="009F06FD" w:rsidRDefault="00BC6FC4" w:rsidP="00A25EE7">
      <w:pPr>
        <w:rPr>
          <w:sz w:val="18"/>
          <w:szCs w:val="18"/>
        </w:rPr>
      </w:pPr>
    </w:p>
    <w:p w:rsidR="00BF560E" w:rsidRPr="009F06FD" w:rsidRDefault="007E5B21" w:rsidP="007E5B21">
      <w:pPr>
        <w:pStyle w:val="Heading2"/>
        <w:rPr>
          <w:sz w:val="18"/>
          <w:szCs w:val="18"/>
        </w:rPr>
      </w:pPr>
      <w:bookmarkStart w:id="11" w:name="_Toc518553665"/>
      <w:r w:rsidRPr="009F06FD">
        <w:rPr>
          <w:sz w:val="18"/>
          <w:szCs w:val="18"/>
        </w:rPr>
        <w:t>Structura grupului</w:t>
      </w:r>
      <w:bookmarkEnd w:id="11"/>
    </w:p>
    <w:p w:rsidR="007E5B21" w:rsidRPr="009F06FD" w:rsidRDefault="007E5B21" w:rsidP="007E5B21">
      <w:pPr>
        <w:rPr>
          <w:sz w:val="18"/>
          <w:szCs w:val="18"/>
        </w:rPr>
      </w:pPr>
      <w:r w:rsidRPr="009F06FD">
        <w:rPr>
          <w:noProof/>
          <w:sz w:val="18"/>
          <w:szCs w:val="18"/>
          <w:lang w:eastAsia="ro-RO"/>
        </w:rPr>
        <w:drawing>
          <wp:inline distT="0" distB="0" distL="0" distR="0" wp14:anchorId="60BED2E5" wp14:editId="13AD7B54">
            <wp:extent cx="5695950" cy="409575"/>
            <wp:effectExtent l="190500" t="190500" r="190500" b="2000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5950" cy="409575"/>
                    </a:xfrm>
                    <a:prstGeom prst="rect">
                      <a:avLst/>
                    </a:prstGeom>
                    <a:ln>
                      <a:noFill/>
                    </a:ln>
                    <a:effectLst>
                      <a:outerShdw blurRad="190500" algn="tl" rotWithShape="0">
                        <a:srgbClr val="000000">
                          <a:alpha val="70000"/>
                        </a:srgbClr>
                      </a:outerShdw>
                    </a:effectLst>
                  </pic:spPr>
                </pic:pic>
              </a:graphicData>
            </a:graphic>
          </wp:inline>
        </w:drawing>
      </w:r>
    </w:p>
    <w:p w:rsidR="002251A2" w:rsidRPr="009F06FD" w:rsidRDefault="002251A2" w:rsidP="002251A2">
      <w:pPr>
        <w:spacing w:line="259" w:lineRule="auto"/>
        <w:jc w:val="left"/>
        <w:rPr>
          <w:sz w:val="18"/>
          <w:szCs w:val="18"/>
        </w:rPr>
      </w:pPr>
      <w:r w:rsidRPr="009F06FD">
        <w:rPr>
          <w:sz w:val="18"/>
          <w:szCs w:val="18"/>
        </w:rPr>
        <w:t>Dacă este cazul, descrieți relațiile de parteneriat și/sau legătură a solicitantului cu alte întreprinderi, în conformitate cu prevederile Legii 346/2004, cu modificările și completările ulterioare.</w:t>
      </w:r>
      <w:r w:rsidR="007E5B21" w:rsidRPr="009F06FD">
        <w:rPr>
          <w:sz w:val="18"/>
          <w:szCs w:val="18"/>
        </w:rPr>
        <w:t>Informatiile se vor corela cu datele incluse in Declarația privind încadrarea în categoria IMM precum și cu cele rezultate din extrasul ORC.</w:t>
      </w:r>
      <w:r w:rsidRPr="009F06FD">
        <w:rPr>
          <w:sz w:val="18"/>
          <w:szCs w:val="18"/>
        </w:rPr>
        <w:t xml:space="preserve"> Consultați anexa corespunzătoare de la ghidul specific  pentru detalii în legătură cu aceste aspecte.</w:t>
      </w:r>
    </w:p>
    <w:p w:rsidR="007E5B21" w:rsidRPr="009F06FD" w:rsidRDefault="007E5B21" w:rsidP="007E5B21">
      <w:pPr>
        <w:rPr>
          <w:sz w:val="18"/>
          <w:szCs w:val="18"/>
        </w:rPr>
      </w:pPr>
      <w:r w:rsidRPr="009F06FD">
        <w:rPr>
          <w:sz w:val="18"/>
          <w:szCs w:val="18"/>
        </w:rPr>
        <w:t>În cazul identificării unor necorelări între informațiile primite în această secțiune și verificarea încadrarii în categoria IMM din pespectiva acordarii ajutorului de stat/minimi</w:t>
      </w:r>
      <w:r w:rsidR="002251A2" w:rsidRPr="009F06FD">
        <w:rPr>
          <w:sz w:val="18"/>
          <w:szCs w:val="18"/>
        </w:rPr>
        <w:t>s</w:t>
      </w:r>
      <w:r w:rsidRPr="009F06FD">
        <w:rPr>
          <w:sz w:val="18"/>
          <w:szCs w:val="18"/>
        </w:rPr>
        <w:t xml:space="preserve"> în cadrul prezentului proiect, cererile de finanțare </w:t>
      </w:r>
      <w:r w:rsidR="005F27F3" w:rsidRPr="009F06FD">
        <w:rPr>
          <w:sz w:val="18"/>
          <w:szCs w:val="18"/>
        </w:rPr>
        <w:t xml:space="preserve">pot </w:t>
      </w:r>
      <w:r w:rsidRPr="009F06FD">
        <w:rPr>
          <w:sz w:val="18"/>
          <w:szCs w:val="18"/>
        </w:rPr>
        <w:t xml:space="preserve"> fi respinse.</w:t>
      </w:r>
    </w:p>
    <w:p w:rsidR="00B04B5F" w:rsidRPr="009F06FD" w:rsidRDefault="00327996" w:rsidP="00327996">
      <w:pPr>
        <w:pStyle w:val="Heading1"/>
        <w:rPr>
          <w:sz w:val="18"/>
          <w:szCs w:val="18"/>
        </w:rPr>
      </w:pPr>
      <w:bookmarkStart w:id="12" w:name="_Toc518553666"/>
      <w:r w:rsidRPr="009F06FD">
        <w:rPr>
          <w:sz w:val="18"/>
          <w:szCs w:val="18"/>
        </w:rPr>
        <w:t>Atribute</w:t>
      </w:r>
      <w:r w:rsidR="00F55AD7" w:rsidRPr="009F06FD">
        <w:rPr>
          <w:sz w:val="18"/>
          <w:szCs w:val="18"/>
        </w:rPr>
        <w:t xml:space="preserve"> proiect</w:t>
      </w:r>
      <w:bookmarkEnd w:id="12"/>
      <w:r w:rsidR="00B04B5F" w:rsidRPr="009F06FD">
        <w:rPr>
          <w:sz w:val="18"/>
          <w:szCs w:val="18"/>
        </w:rPr>
        <w:t xml:space="preserve"> </w:t>
      </w:r>
    </w:p>
    <w:p w:rsidR="00084E5E" w:rsidRPr="009F06FD" w:rsidRDefault="00084E5E">
      <w:pPr>
        <w:spacing w:line="259" w:lineRule="auto"/>
        <w:jc w:val="left"/>
        <w:rPr>
          <w:sz w:val="18"/>
          <w:szCs w:val="18"/>
        </w:rPr>
      </w:pPr>
      <w:r w:rsidRPr="009F06FD">
        <w:rPr>
          <w:sz w:val="18"/>
          <w:szCs w:val="18"/>
        </w:rPr>
        <w:t xml:space="preserve">Se completează câmpurile funcției cu datele proiectului și se apasă butonul </w:t>
      </w:r>
      <w:r w:rsidRPr="009F06FD">
        <w:rPr>
          <w:rFonts w:cs="Arial"/>
          <w:noProof/>
          <w:sz w:val="18"/>
          <w:szCs w:val="18"/>
          <w:lang w:eastAsia="ro-RO"/>
        </w:rPr>
        <w:drawing>
          <wp:inline distT="0" distB="0" distL="0" distR="0" wp14:anchorId="0160FAB8" wp14:editId="007F16FA">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9F06FD">
        <w:rPr>
          <w:sz w:val="18"/>
          <w:szCs w:val="18"/>
        </w:rPr>
        <w:t>.</w:t>
      </w:r>
    </w:p>
    <w:p w:rsidR="00F7204A" w:rsidRPr="009F06FD" w:rsidRDefault="00F7204A" w:rsidP="00F7204A">
      <w:pPr>
        <w:spacing w:after="0"/>
        <w:rPr>
          <w:rFonts w:cs="Arial"/>
          <w:b/>
          <w:sz w:val="18"/>
          <w:szCs w:val="18"/>
        </w:rPr>
      </w:pPr>
      <w:bookmarkStart w:id="13" w:name="_Toc448138119"/>
    </w:p>
    <w:bookmarkEnd w:id="13"/>
    <w:p w:rsidR="00F7204A" w:rsidRPr="009F06FD" w:rsidRDefault="00F7204A" w:rsidP="00F7204A">
      <w:pPr>
        <w:spacing w:after="0"/>
        <w:rPr>
          <w:rFonts w:cs="Arial"/>
          <w:sz w:val="18"/>
          <w:szCs w:val="18"/>
        </w:rPr>
      </w:pPr>
      <w:r w:rsidRPr="009F06FD">
        <w:rPr>
          <w:rFonts w:cs="Arial"/>
          <w:noProof/>
          <w:sz w:val="18"/>
          <w:szCs w:val="18"/>
          <w:lang w:eastAsia="ro-RO"/>
        </w:rPr>
        <w:drawing>
          <wp:inline distT="0" distB="0" distL="0" distR="0" wp14:anchorId="26A115CB" wp14:editId="0CCDC8BA">
            <wp:extent cx="4876800" cy="238125"/>
            <wp:effectExtent l="190500" t="190500" r="190500" b="2000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6800" cy="238125"/>
                    </a:xfrm>
                    <a:prstGeom prst="rect">
                      <a:avLst/>
                    </a:prstGeom>
                    <a:ln>
                      <a:noFill/>
                    </a:ln>
                    <a:effectLst>
                      <a:outerShdw blurRad="190500" algn="tl" rotWithShape="0">
                        <a:srgbClr val="000000">
                          <a:alpha val="70000"/>
                        </a:srgbClr>
                      </a:outerShdw>
                    </a:effectLst>
                  </pic:spPr>
                </pic:pic>
              </a:graphicData>
            </a:graphic>
          </wp:inline>
        </w:drawing>
      </w:r>
    </w:p>
    <w:p w:rsidR="00F7204A" w:rsidRPr="009F06FD" w:rsidRDefault="00632286" w:rsidP="00F7204A">
      <w:pPr>
        <w:spacing w:after="0"/>
        <w:rPr>
          <w:rFonts w:cs="Arial"/>
          <w:b/>
          <w:sz w:val="18"/>
          <w:szCs w:val="18"/>
        </w:rPr>
      </w:pPr>
      <w:r w:rsidRPr="009F06FD">
        <w:rPr>
          <w:rFonts w:cs="Arial"/>
          <w:b/>
          <w:color w:val="0070C0"/>
          <w:sz w:val="18"/>
          <w:szCs w:val="18"/>
        </w:rPr>
        <w:t xml:space="preserve">Cod asociere proiect </w:t>
      </w:r>
      <w:r w:rsidRPr="009F06FD">
        <w:rPr>
          <w:rFonts w:cs="Arial"/>
          <w:b/>
          <w:sz w:val="18"/>
          <w:szCs w:val="18"/>
        </w:rPr>
        <w:t>-</w:t>
      </w:r>
      <w:r w:rsidR="00F7204A" w:rsidRPr="009F06FD">
        <w:rPr>
          <w:sz w:val="18"/>
          <w:szCs w:val="18"/>
        </w:rPr>
        <w:t>Se furnizează autormat de sistem.</w:t>
      </w:r>
    </w:p>
    <w:p w:rsidR="00F7204A" w:rsidRPr="009F06FD" w:rsidRDefault="00F7204A" w:rsidP="00F7204A">
      <w:pPr>
        <w:spacing w:after="0"/>
        <w:rPr>
          <w:rFonts w:cs="Arial"/>
          <w:sz w:val="18"/>
          <w:szCs w:val="18"/>
        </w:rPr>
      </w:pPr>
    </w:p>
    <w:p w:rsidR="00F7204A" w:rsidRPr="009F06FD" w:rsidRDefault="00F7204A" w:rsidP="00F7204A">
      <w:pPr>
        <w:spacing w:after="0"/>
        <w:rPr>
          <w:b/>
          <w:sz w:val="18"/>
          <w:szCs w:val="18"/>
        </w:rPr>
      </w:pPr>
      <w:bookmarkStart w:id="14" w:name="_Toc448138120"/>
    </w:p>
    <w:bookmarkEnd w:id="14"/>
    <w:p w:rsidR="00F7204A" w:rsidRPr="009F06FD" w:rsidRDefault="00F7204A" w:rsidP="00F7204A">
      <w:pPr>
        <w:spacing w:after="0"/>
        <w:rPr>
          <w:rFonts w:cs="Arial"/>
          <w:sz w:val="18"/>
          <w:szCs w:val="18"/>
        </w:rPr>
      </w:pPr>
      <w:r w:rsidRPr="009F06FD">
        <w:rPr>
          <w:rFonts w:cs="Arial"/>
          <w:noProof/>
          <w:sz w:val="18"/>
          <w:szCs w:val="18"/>
          <w:lang w:eastAsia="ro-RO"/>
        </w:rPr>
        <w:drawing>
          <wp:inline distT="0" distB="0" distL="0" distR="0" wp14:anchorId="4D9A46B2" wp14:editId="329708EC">
            <wp:extent cx="4962525" cy="485775"/>
            <wp:effectExtent l="190500" t="190500" r="200025" b="2000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2525" cy="485775"/>
                    </a:xfrm>
                    <a:prstGeom prst="rect">
                      <a:avLst/>
                    </a:prstGeom>
                    <a:ln>
                      <a:noFill/>
                    </a:ln>
                    <a:effectLst>
                      <a:outerShdw blurRad="190500" algn="tl" rotWithShape="0">
                        <a:srgbClr val="000000">
                          <a:alpha val="70000"/>
                        </a:srgbClr>
                      </a:outerShdw>
                    </a:effectLst>
                  </pic:spPr>
                </pic:pic>
              </a:graphicData>
            </a:graphic>
          </wp:inline>
        </w:drawing>
      </w:r>
    </w:p>
    <w:p w:rsidR="00F7204A" w:rsidRPr="009F06FD" w:rsidRDefault="00632286" w:rsidP="00F7204A">
      <w:pPr>
        <w:spacing w:after="0"/>
        <w:rPr>
          <w:b/>
          <w:sz w:val="18"/>
          <w:szCs w:val="18"/>
        </w:rPr>
      </w:pPr>
      <w:r w:rsidRPr="009F06FD">
        <w:rPr>
          <w:b/>
          <w:color w:val="0070C0"/>
          <w:sz w:val="18"/>
          <w:szCs w:val="18"/>
        </w:rPr>
        <w:t xml:space="preserve">Tip proiect </w:t>
      </w:r>
      <w:r w:rsidRPr="009F06FD">
        <w:rPr>
          <w:b/>
          <w:sz w:val="18"/>
          <w:szCs w:val="18"/>
        </w:rPr>
        <w:t xml:space="preserve">- </w:t>
      </w:r>
      <w:r w:rsidR="00F7204A" w:rsidRPr="009F06FD">
        <w:rPr>
          <w:sz w:val="18"/>
          <w:szCs w:val="18"/>
        </w:rPr>
        <w:t xml:space="preserve">Se selectează din </w:t>
      </w:r>
      <w:r w:rsidR="00816E6A" w:rsidRPr="009F06FD">
        <w:rPr>
          <w:sz w:val="18"/>
          <w:szCs w:val="18"/>
        </w:rPr>
        <w:t>opțiunile disponibile</w:t>
      </w:r>
      <w:r w:rsidR="00F7204A" w:rsidRPr="009F06FD">
        <w:rPr>
          <w:sz w:val="18"/>
          <w:szCs w:val="18"/>
        </w:rPr>
        <w:t xml:space="preserve"> următoarele variante aplicabile: </w:t>
      </w:r>
    </w:p>
    <w:p w:rsidR="00F7204A" w:rsidRPr="009F06FD" w:rsidRDefault="00F7204A" w:rsidP="00816E6A">
      <w:pPr>
        <w:pStyle w:val="ListParagraph"/>
        <w:numPr>
          <w:ilvl w:val="0"/>
          <w:numId w:val="19"/>
        </w:numPr>
        <w:spacing w:after="0"/>
        <w:rPr>
          <w:sz w:val="18"/>
          <w:szCs w:val="18"/>
        </w:rPr>
      </w:pPr>
      <w:r w:rsidRPr="009F06FD">
        <w:rPr>
          <w:sz w:val="18"/>
          <w:szCs w:val="18"/>
        </w:rPr>
        <w:t>Proiecte de servicii</w:t>
      </w:r>
    </w:p>
    <w:p w:rsidR="00F7204A" w:rsidRPr="009F06FD" w:rsidRDefault="00F7204A" w:rsidP="00816E6A">
      <w:pPr>
        <w:pStyle w:val="ListParagraph"/>
        <w:numPr>
          <w:ilvl w:val="0"/>
          <w:numId w:val="19"/>
        </w:numPr>
        <w:spacing w:after="0"/>
        <w:rPr>
          <w:sz w:val="18"/>
          <w:szCs w:val="18"/>
        </w:rPr>
      </w:pPr>
      <w:r w:rsidRPr="009F06FD">
        <w:rPr>
          <w:sz w:val="18"/>
          <w:szCs w:val="18"/>
        </w:rPr>
        <w:t>Proiecte de dotari</w:t>
      </w:r>
    </w:p>
    <w:p w:rsidR="00F7204A" w:rsidRPr="009F06FD" w:rsidRDefault="00F7204A" w:rsidP="00816E6A">
      <w:pPr>
        <w:pStyle w:val="ListParagraph"/>
        <w:numPr>
          <w:ilvl w:val="0"/>
          <w:numId w:val="19"/>
        </w:numPr>
        <w:spacing w:after="0"/>
        <w:rPr>
          <w:sz w:val="18"/>
          <w:szCs w:val="18"/>
        </w:rPr>
      </w:pPr>
      <w:r w:rsidRPr="009F06FD">
        <w:rPr>
          <w:sz w:val="18"/>
          <w:szCs w:val="18"/>
        </w:rPr>
        <w:t>Proiecte de infrastructura</w:t>
      </w:r>
    </w:p>
    <w:p w:rsidR="00F7204A" w:rsidRPr="009F06FD" w:rsidRDefault="00F7204A" w:rsidP="00816E6A">
      <w:pPr>
        <w:pStyle w:val="ListParagraph"/>
        <w:numPr>
          <w:ilvl w:val="0"/>
          <w:numId w:val="19"/>
        </w:numPr>
        <w:spacing w:after="0"/>
        <w:rPr>
          <w:sz w:val="18"/>
          <w:szCs w:val="18"/>
        </w:rPr>
      </w:pPr>
      <w:r w:rsidRPr="009F06FD">
        <w:rPr>
          <w:sz w:val="18"/>
          <w:szCs w:val="18"/>
        </w:rPr>
        <w:t>Proiecte mixte</w:t>
      </w:r>
    </w:p>
    <w:p w:rsidR="00F7204A" w:rsidRPr="009F06FD" w:rsidRDefault="00F7204A" w:rsidP="00F7204A">
      <w:pPr>
        <w:spacing w:after="0"/>
        <w:rPr>
          <w:b/>
          <w:sz w:val="18"/>
          <w:szCs w:val="18"/>
        </w:rPr>
      </w:pPr>
    </w:p>
    <w:p w:rsidR="00816E6A" w:rsidRPr="009F06FD" w:rsidRDefault="00816E6A" w:rsidP="00F7204A">
      <w:pPr>
        <w:spacing w:after="0"/>
        <w:rPr>
          <w:b/>
          <w:sz w:val="18"/>
          <w:szCs w:val="18"/>
        </w:rPr>
      </w:pPr>
      <w:r w:rsidRPr="009F06FD">
        <w:rPr>
          <w:noProof/>
          <w:sz w:val="18"/>
          <w:szCs w:val="18"/>
          <w:lang w:eastAsia="ro-RO"/>
        </w:rPr>
        <w:lastRenderedPageBreak/>
        <w:drawing>
          <wp:inline distT="0" distB="0" distL="0" distR="0" wp14:anchorId="673E1754" wp14:editId="5411EA4D">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7204A" w:rsidRPr="009F06FD" w:rsidRDefault="00F7204A" w:rsidP="00F7204A">
      <w:pPr>
        <w:spacing w:after="0"/>
        <w:rPr>
          <w:sz w:val="18"/>
          <w:szCs w:val="18"/>
        </w:rPr>
      </w:pPr>
    </w:p>
    <w:p w:rsidR="00157261" w:rsidRPr="009F06FD" w:rsidRDefault="00157261" w:rsidP="00157261">
      <w:pPr>
        <w:spacing w:line="259" w:lineRule="auto"/>
        <w:jc w:val="left"/>
        <w:rPr>
          <w:sz w:val="18"/>
          <w:szCs w:val="18"/>
        </w:rPr>
      </w:pPr>
      <w:bookmarkStart w:id="15" w:name="_Toc448138122"/>
      <w:r w:rsidRPr="009F06FD">
        <w:rPr>
          <w:b/>
          <w:color w:val="2E74B5" w:themeColor="accent1" w:themeShade="BF"/>
          <w:sz w:val="18"/>
          <w:szCs w:val="18"/>
        </w:rPr>
        <w:t>Proiect major</w:t>
      </w:r>
      <w:r w:rsidRPr="009F06FD">
        <w:rPr>
          <w:color w:val="2E74B5" w:themeColor="accent1" w:themeShade="BF"/>
          <w:sz w:val="18"/>
          <w:szCs w:val="18"/>
        </w:rPr>
        <w:t xml:space="preserve"> </w:t>
      </w:r>
      <w:r w:rsidRPr="009F06FD">
        <w:rPr>
          <w:sz w:val="18"/>
          <w:szCs w:val="18"/>
        </w:rPr>
        <w:t xml:space="preserve">- bifați ”Nu” la ambele întrebări. În acest apel de proiecte nu sunt finanțabile proiectele majore. </w:t>
      </w:r>
    </w:p>
    <w:p w:rsidR="00157261" w:rsidRPr="009F06FD" w:rsidRDefault="00157261" w:rsidP="00157261">
      <w:pPr>
        <w:spacing w:line="259" w:lineRule="auto"/>
        <w:jc w:val="left"/>
        <w:rPr>
          <w:sz w:val="18"/>
          <w:szCs w:val="18"/>
        </w:rPr>
      </w:pPr>
    </w:p>
    <w:p w:rsidR="00157261" w:rsidRPr="009F06FD" w:rsidRDefault="00157261" w:rsidP="00157261">
      <w:pPr>
        <w:spacing w:line="259" w:lineRule="auto"/>
        <w:jc w:val="left"/>
        <w:rPr>
          <w:sz w:val="18"/>
          <w:szCs w:val="18"/>
        </w:rPr>
      </w:pPr>
      <w:r w:rsidRPr="009F06FD">
        <w:rPr>
          <w:noProof/>
          <w:sz w:val="18"/>
          <w:szCs w:val="18"/>
          <w:lang w:eastAsia="ro-RO"/>
        </w:rPr>
        <w:drawing>
          <wp:inline distT="0" distB="0" distL="0" distR="0" wp14:anchorId="4E565E51" wp14:editId="626D3B2A">
            <wp:extent cx="4668246" cy="365760"/>
            <wp:effectExtent l="190500" t="190500" r="189865" b="1866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57261" w:rsidRPr="009F06FD" w:rsidRDefault="00157261" w:rsidP="00157261">
      <w:pPr>
        <w:spacing w:line="259" w:lineRule="auto"/>
        <w:jc w:val="left"/>
        <w:rPr>
          <w:sz w:val="18"/>
          <w:szCs w:val="18"/>
        </w:rPr>
      </w:pPr>
      <w:r w:rsidRPr="009F06FD">
        <w:rPr>
          <w:b/>
          <w:color w:val="2E74B5" w:themeColor="accent1" w:themeShade="BF"/>
          <w:sz w:val="18"/>
          <w:szCs w:val="18"/>
        </w:rPr>
        <w:t>Proiect fazat</w:t>
      </w:r>
      <w:r w:rsidRPr="009F06FD">
        <w:rPr>
          <w:color w:val="2E74B5" w:themeColor="accent1" w:themeShade="BF"/>
          <w:sz w:val="18"/>
          <w:szCs w:val="18"/>
        </w:rPr>
        <w:t xml:space="preserve"> </w:t>
      </w:r>
      <w:r w:rsidRPr="009F06FD">
        <w:rPr>
          <w:sz w:val="18"/>
          <w:szCs w:val="18"/>
        </w:rPr>
        <w:t>- bifați ”Nu”. Fazarea proiectelor nu este aplicabilă acestui apel.</w:t>
      </w:r>
    </w:p>
    <w:p w:rsidR="00157261" w:rsidRPr="009F06FD" w:rsidRDefault="00157261" w:rsidP="00157261">
      <w:pPr>
        <w:spacing w:line="259" w:lineRule="auto"/>
        <w:jc w:val="left"/>
        <w:rPr>
          <w:sz w:val="18"/>
          <w:szCs w:val="18"/>
        </w:rPr>
      </w:pPr>
      <w:r w:rsidRPr="009F06FD">
        <w:rPr>
          <w:noProof/>
          <w:sz w:val="18"/>
          <w:szCs w:val="18"/>
          <w:lang w:eastAsia="ro-RO"/>
        </w:rPr>
        <w:drawing>
          <wp:inline distT="0" distB="0" distL="0" distR="0" wp14:anchorId="1383B020" wp14:editId="3E086463">
            <wp:extent cx="4668246" cy="771277"/>
            <wp:effectExtent l="190500" t="190500" r="189865" b="1816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Rețea transeuropeană, plan de acțiune comun</w:t>
      </w:r>
      <w:r w:rsidRPr="009F06FD">
        <w:rPr>
          <w:color w:val="2E74B5" w:themeColor="accent1" w:themeShade="BF"/>
          <w:sz w:val="18"/>
          <w:szCs w:val="18"/>
        </w:rPr>
        <w:t xml:space="preserve"> </w:t>
      </w:r>
      <w:r w:rsidRPr="009F06FD">
        <w:rPr>
          <w:sz w:val="18"/>
          <w:szCs w:val="18"/>
        </w:rPr>
        <w:t>- bifați ”Nu” la ambele întrebări.</w:t>
      </w:r>
    </w:p>
    <w:p w:rsidR="00632286" w:rsidRPr="009F06FD" w:rsidRDefault="00632286" w:rsidP="00B74764">
      <w:pPr>
        <w:spacing w:after="0"/>
        <w:rPr>
          <w:b/>
          <w:sz w:val="18"/>
          <w:szCs w:val="18"/>
        </w:rPr>
      </w:pPr>
    </w:p>
    <w:p w:rsidR="00632286" w:rsidRPr="009F06FD" w:rsidRDefault="00632286" w:rsidP="00632286">
      <w:pPr>
        <w:spacing w:line="259" w:lineRule="auto"/>
        <w:jc w:val="left"/>
        <w:rPr>
          <w:sz w:val="18"/>
          <w:szCs w:val="18"/>
        </w:rPr>
      </w:pPr>
      <w:r w:rsidRPr="009F06FD">
        <w:rPr>
          <w:noProof/>
          <w:sz w:val="18"/>
          <w:szCs w:val="18"/>
          <w:lang w:eastAsia="ro-RO"/>
        </w:rPr>
        <w:drawing>
          <wp:inline distT="0" distB="0" distL="0" distR="0" wp14:anchorId="62FFFC9C" wp14:editId="118AD3ED">
            <wp:extent cx="4671057" cy="297180"/>
            <wp:effectExtent l="190500" t="190500" r="187325" b="198120"/>
            <wp:docPr id="55" name="Picture 55"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Ajutor de stat</w:t>
      </w:r>
      <w:r w:rsidRPr="009F06FD">
        <w:rPr>
          <w:color w:val="2E74B5" w:themeColor="accent1" w:themeShade="BF"/>
          <w:sz w:val="18"/>
          <w:szCs w:val="18"/>
        </w:rPr>
        <w:t xml:space="preserve"> </w:t>
      </w:r>
      <w:r w:rsidRPr="009F06FD">
        <w:rPr>
          <w:sz w:val="18"/>
          <w:szCs w:val="18"/>
        </w:rPr>
        <w:t>- bifați ”Da”. Finanțarea în cadrul acestui apel face obiectul unor scheme de ajutor de stat.</w:t>
      </w:r>
    </w:p>
    <w:p w:rsidR="00632286" w:rsidRPr="009F06FD" w:rsidRDefault="00632286" w:rsidP="00632286">
      <w:pPr>
        <w:spacing w:line="259" w:lineRule="auto"/>
        <w:jc w:val="left"/>
        <w:rPr>
          <w:sz w:val="18"/>
          <w:szCs w:val="18"/>
        </w:rPr>
      </w:pPr>
      <w:r w:rsidRPr="009F06FD">
        <w:rPr>
          <w:noProof/>
          <w:sz w:val="18"/>
          <w:szCs w:val="18"/>
          <w:lang w:eastAsia="ro-RO"/>
        </w:rPr>
        <w:drawing>
          <wp:inline distT="0" distB="0" distL="0" distR="0" wp14:anchorId="15F0EA1E" wp14:editId="56522B28">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Proiect generator de venit</w:t>
      </w:r>
      <w:r w:rsidRPr="009F06FD">
        <w:rPr>
          <w:color w:val="2E74B5" w:themeColor="accent1" w:themeShade="BF"/>
          <w:sz w:val="18"/>
          <w:szCs w:val="18"/>
        </w:rPr>
        <w:t xml:space="preserve"> </w:t>
      </w:r>
      <w:r w:rsidRPr="009F06FD">
        <w:rPr>
          <w:sz w:val="18"/>
          <w:szCs w:val="18"/>
        </w:rPr>
        <w:t>- bifați ”Nu”. Normele privind proiectele generatoare de venituri nete și calculul necesarului de finanțare (”funding gap”) nu se aplică acestui apel de proiecte.</w:t>
      </w:r>
    </w:p>
    <w:p w:rsidR="00632286" w:rsidRPr="009F06FD" w:rsidRDefault="00632286" w:rsidP="00632286">
      <w:pPr>
        <w:spacing w:line="259" w:lineRule="auto"/>
        <w:jc w:val="left"/>
        <w:rPr>
          <w:sz w:val="18"/>
          <w:szCs w:val="18"/>
        </w:rPr>
      </w:pPr>
      <w:r w:rsidRPr="009F06FD">
        <w:rPr>
          <w:noProof/>
          <w:sz w:val="18"/>
          <w:szCs w:val="18"/>
          <w:lang w:eastAsia="ro-RO"/>
        </w:rPr>
        <w:drawing>
          <wp:inline distT="0" distB="0" distL="0" distR="0" wp14:anchorId="294E8875" wp14:editId="44D5ABB3">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Natura 2000</w:t>
      </w:r>
      <w:r w:rsidRPr="009F06FD">
        <w:rPr>
          <w:color w:val="2E74B5" w:themeColor="accent1" w:themeShade="BF"/>
          <w:sz w:val="18"/>
          <w:szCs w:val="18"/>
        </w:rPr>
        <w:t xml:space="preserve"> </w:t>
      </w:r>
      <w:r w:rsidRPr="009F06FD">
        <w:rPr>
          <w:sz w:val="18"/>
          <w:szCs w:val="18"/>
        </w:rPr>
        <w:t>- bifați ”Da” sau ”Nu”, după caz.</w:t>
      </w:r>
    </w:p>
    <w:p w:rsidR="00632286" w:rsidRPr="009F06FD" w:rsidRDefault="00632286" w:rsidP="00632286">
      <w:pPr>
        <w:spacing w:line="259" w:lineRule="auto"/>
        <w:jc w:val="left"/>
        <w:rPr>
          <w:sz w:val="18"/>
          <w:szCs w:val="18"/>
        </w:rPr>
      </w:pPr>
      <w:r w:rsidRPr="009F06FD">
        <w:rPr>
          <w:noProof/>
          <w:sz w:val="18"/>
          <w:szCs w:val="18"/>
          <w:lang w:eastAsia="ro-RO"/>
        </w:rPr>
        <w:lastRenderedPageBreak/>
        <w:drawing>
          <wp:inline distT="0" distB="0" distL="0" distR="0" wp14:anchorId="5428B889" wp14:editId="393C36B0">
            <wp:extent cx="4665906" cy="357809"/>
            <wp:effectExtent l="190500" t="190500" r="192405" b="1949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ITI Delta Dunării</w:t>
      </w:r>
      <w:r w:rsidRPr="009F06FD">
        <w:rPr>
          <w:color w:val="2E74B5" w:themeColor="accent1" w:themeShade="BF"/>
          <w:sz w:val="18"/>
          <w:szCs w:val="18"/>
        </w:rPr>
        <w:t xml:space="preserve"> </w:t>
      </w:r>
      <w:r w:rsidRPr="009F06FD">
        <w:rPr>
          <w:sz w:val="18"/>
          <w:szCs w:val="18"/>
        </w:rPr>
        <w:t>- bifați ”Nu”. În cadrul acestui apel nu sunt finanțabile investițiile localizate pe teritoriul acoperit de instrumentul Investiţii Teritoriale Integrate (ITI) Delta Dunării (arealul format din 38 de unități administrativ-teritoriale din cadrul Rezervației Biosfera Delta Dunării, Județul Tulcea și nordul Județului Constanța, în zonele identificate ca prioritare în cadrul Strategiei Integrate de Dezvoltare Durabilă a Deltei Dunării).</w:t>
      </w:r>
    </w:p>
    <w:p w:rsidR="008D0617" w:rsidRPr="009F06FD" w:rsidRDefault="008D0617" w:rsidP="00632286">
      <w:pPr>
        <w:spacing w:line="259" w:lineRule="auto"/>
        <w:jc w:val="left"/>
        <w:rPr>
          <w:b/>
          <w:color w:val="2E74B5" w:themeColor="accent1" w:themeShade="BF"/>
          <w:sz w:val="18"/>
          <w:szCs w:val="18"/>
        </w:rPr>
      </w:pPr>
    </w:p>
    <w:p w:rsidR="008D0617" w:rsidRPr="009F06FD" w:rsidRDefault="008D0617" w:rsidP="00632286">
      <w:pPr>
        <w:spacing w:line="259" w:lineRule="auto"/>
        <w:jc w:val="left"/>
        <w:rPr>
          <w:b/>
          <w:color w:val="2E74B5" w:themeColor="accent1" w:themeShade="BF"/>
          <w:sz w:val="18"/>
          <w:szCs w:val="18"/>
        </w:rPr>
      </w:pPr>
      <w:r w:rsidRPr="009F06FD">
        <w:rPr>
          <w:b/>
          <w:color w:val="2E74B5" w:themeColor="accent1" w:themeShade="BF"/>
          <w:sz w:val="18"/>
          <w:szCs w:val="18"/>
        </w:rPr>
        <w:t xml:space="preserve">Proiectul este instrument financiar (DA / NU) / </w:t>
      </w:r>
      <w:r w:rsidRPr="009F06FD">
        <w:rPr>
          <w:sz w:val="18"/>
          <w:szCs w:val="18"/>
        </w:rPr>
        <w:t>bifați ”Nu”.</w:t>
      </w:r>
    </w:p>
    <w:p w:rsidR="004E09B9" w:rsidRPr="009F06FD" w:rsidRDefault="008D1F83" w:rsidP="008D1F83">
      <w:pPr>
        <w:pStyle w:val="Heading1"/>
        <w:rPr>
          <w:sz w:val="18"/>
          <w:szCs w:val="18"/>
        </w:rPr>
      </w:pPr>
      <w:bookmarkStart w:id="16" w:name="_Toc518553667"/>
      <w:bookmarkEnd w:id="15"/>
      <w:r w:rsidRPr="009F06FD">
        <w:rPr>
          <w:sz w:val="18"/>
          <w:szCs w:val="18"/>
        </w:rPr>
        <w:t>Responsabil de proiect</w:t>
      </w:r>
      <w:bookmarkEnd w:id="16"/>
    </w:p>
    <w:p w:rsidR="008D1F83" w:rsidRPr="009F06FD" w:rsidRDefault="008D1F83" w:rsidP="008D1F83">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560ACC63" wp14:editId="774FD29F">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9F06FD">
        <w:rPr>
          <w:sz w:val="18"/>
          <w:szCs w:val="18"/>
        </w:rPr>
        <w:t>.</w:t>
      </w:r>
    </w:p>
    <w:p w:rsidR="008D1F83" w:rsidRPr="009F06FD" w:rsidRDefault="008D1F83" w:rsidP="008D1F83">
      <w:pPr>
        <w:rPr>
          <w:sz w:val="18"/>
          <w:szCs w:val="18"/>
        </w:rPr>
      </w:pPr>
      <w:r w:rsidRPr="009F06FD">
        <w:rPr>
          <w:sz w:val="18"/>
          <w:szCs w:val="18"/>
        </w:rPr>
        <w:t xml:space="preserve">Pentru adăugarea de date precum telefon, fax și email se apasă butonul </w:t>
      </w:r>
      <w:r w:rsidRPr="009F06FD">
        <w:rPr>
          <w:noProof/>
          <w:sz w:val="18"/>
          <w:szCs w:val="18"/>
          <w:lang w:eastAsia="ro-RO"/>
        </w:rPr>
        <w:drawing>
          <wp:inline distT="0" distB="0" distL="0" distR="0" wp14:anchorId="4C5003BD" wp14:editId="34AC4BBE">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9F06FD">
        <w:rPr>
          <w:sz w:val="18"/>
          <w:szCs w:val="18"/>
        </w:rPr>
        <w:t xml:space="preserve">. </w:t>
      </w:r>
    </w:p>
    <w:p w:rsidR="008D1F83" w:rsidRPr="009F06FD" w:rsidRDefault="008D1F83" w:rsidP="008D1F83">
      <w:pPr>
        <w:rPr>
          <w:sz w:val="18"/>
          <w:szCs w:val="18"/>
        </w:rPr>
      </w:pPr>
      <w:r w:rsidRPr="009F06FD">
        <w:rPr>
          <w:noProof/>
          <w:sz w:val="18"/>
          <w:szCs w:val="18"/>
          <w:lang w:eastAsia="ro-RO"/>
        </w:rPr>
        <w:drawing>
          <wp:anchor distT="0" distB="0" distL="114300" distR="114300" simplePos="0" relativeHeight="251640832" behindDoc="1" locked="0" layoutInCell="1" allowOverlap="1" wp14:anchorId="50E288F2" wp14:editId="1DAC8C59">
            <wp:simplePos x="0" y="0"/>
            <wp:positionH relativeFrom="column">
              <wp:posOffset>115532</wp:posOffset>
            </wp:positionH>
            <wp:positionV relativeFrom="paragraph">
              <wp:posOffset>786490</wp:posOffset>
            </wp:positionV>
            <wp:extent cx="5751830" cy="1494155"/>
            <wp:effectExtent l="190500" t="190500" r="191770" b="182245"/>
            <wp:wrapTight wrapText="bothSides">
              <wp:wrapPolygon edited="0">
                <wp:start x="143" y="-2754"/>
                <wp:lineTo x="-715" y="-2203"/>
                <wp:lineTo x="-715" y="20654"/>
                <wp:lineTo x="143" y="23959"/>
                <wp:lineTo x="21390" y="23959"/>
                <wp:lineTo x="21462" y="23408"/>
                <wp:lineTo x="22249" y="20104"/>
                <wp:lineTo x="22249" y="2203"/>
                <wp:lineTo x="21462" y="-1928"/>
                <wp:lineTo x="21390" y="-2754"/>
                <wp:lineTo x="143" y="-2754"/>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7F910367" wp14:editId="793C74C9">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6231" cy="280710"/>
                    </a:xfrm>
                    <a:prstGeom prst="rect">
                      <a:avLst/>
                    </a:prstGeom>
                  </pic:spPr>
                </pic:pic>
              </a:graphicData>
            </a:graphic>
          </wp:inline>
        </w:drawing>
      </w:r>
      <w:r w:rsidRPr="009F06FD">
        <w:rPr>
          <w:sz w:val="18"/>
          <w:szCs w:val="18"/>
        </w:rPr>
        <w:t xml:space="preserve"> pentru editare și </w:t>
      </w:r>
      <w:r w:rsidRPr="009F06FD">
        <w:rPr>
          <w:noProof/>
          <w:sz w:val="18"/>
          <w:szCs w:val="18"/>
          <w:lang w:eastAsia="ro-RO"/>
        </w:rPr>
        <w:drawing>
          <wp:inline distT="0" distB="0" distL="0" distR="0" wp14:anchorId="1F59324A" wp14:editId="3BEB10AF">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1316" cy="233053"/>
                    </a:xfrm>
                    <a:prstGeom prst="rect">
                      <a:avLst/>
                    </a:prstGeom>
                  </pic:spPr>
                </pic:pic>
              </a:graphicData>
            </a:graphic>
          </wp:inline>
        </w:drawing>
      </w:r>
      <w:r w:rsidRPr="009F06FD">
        <w:rPr>
          <w:sz w:val="18"/>
          <w:szCs w:val="18"/>
        </w:rPr>
        <w:t xml:space="preserve"> pentru ștergere.</w:t>
      </w:r>
    </w:p>
    <w:p w:rsidR="004E09B9" w:rsidRPr="009F06FD" w:rsidRDefault="008D1F83" w:rsidP="004E09B9">
      <w:pPr>
        <w:rPr>
          <w:sz w:val="18"/>
          <w:szCs w:val="18"/>
        </w:rPr>
      </w:pPr>
      <w:r w:rsidRPr="009F06FD">
        <w:rPr>
          <w:sz w:val="18"/>
          <w:szCs w:val="18"/>
        </w:rPr>
        <w:t>Se va mentiona persoana responabilă din partea solicitantului cu implementarea prezentului proiect. Aceasta poate fi managerul de proiect.</w:t>
      </w:r>
    </w:p>
    <w:p w:rsidR="008D1F83" w:rsidRPr="009F06FD" w:rsidRDefault="008D1F83" w:rsidP="008D1F83">
      <w:pPr>
        <w:pStyle w:val="Heading1"/>
        <w:rPr>
          <w:sz w:val="18"/>
          <w:szCs w:val="18"/>
        </w:rPr>
      </w:pPr>
      <w:bookmarkStart w:id="17" w:name="_Toc518553668"/>
      <w:r w:rsidRPr="009F06FD">
        <w:rPr>
          <w:sz w:val="18"/>
          <w:szCs w:val="18"/>
        </w:rPr>
        <w:t>Persoana de contact</w:t>
      </w:r>
      <w:bookmarkEnd w:id="17"/>
    </w:p>
    <w:p w:rsidR="008D1F83" w:rsidRPr="009F06FD" w:rsidRDefault="008D1F83" w:rsidP="008D1F83">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43EBCE35" wp14:editId="4852AFC7">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9F06FD">
        <w:rPr>
          <w:sz w:val="18"/>
          <w:szCs w:val="18"/>
        </w:rPr>
        <w:t>.</w:t>
      </w:r>
    </w:p>
    <w:p w:rsidR="008D1F83" w:rsidRPr="009F06FD" w:rsidRDefault="008D1F83" w:rsidP="008D1F83">
      <w:pPr>
        <w:rPr>
          <w:sz w:val="18"/>
          <w:szCs w:val="18"/>
        </w:rPr>
      </w:pPr>
      <w:r w:rsidRPr="009F06FD">
        <w:rPr>
          <w:sz w:val="18"/>
          <w:szCs w:val="18"/>
        </w:rPr>
        <w:t xml:space="preserve">Pentru adăugarea de date precum telefon, fax și email se apasă butonul </w:t>
      </w:r>
      <w:r w:rsidRPr="009F06FD">
        <w:rPr>
          <w:noProof/>
          <w:sz w:val="18"/>
          <w:szCs w:val="18"/>
          <w:lang w:eastAsia="ro-RO"/>
        </w:rPr>
        <w:drawing>
          <wp:inline distT="0" distB="0" distL="0" distR="0" wp14:anchorId="272E4E0B" wp14:editId="3674D34A">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9F06FD">
        <w:rPr>
          <w:sz w:val="18"/>
          <w:szCs w:val="18"/>
        </w:rPr>
        <w:t xml:space="preserve">. </w:t>
      </w:r>
    </w:p>
    <w:p w:rsidR="008D1F83" w:rsidRPr="009F06FD" w:rsidRDefault="008D1F83" w:rsidP="008D1F83">
      <w:pPr>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3ADA88D0" wp14:editId="6CBF5F9D">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9524" cy="352381"/>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04C3F1E4" wp14:editId="6C2361DC">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952" cy="304762"/>
                    </a:xfrm>
                    <a:prstGeom prst="rect">
                      <a:avLst/>
                    </a:prstGeom>
                  </pic:spPr>
                </pic:pic>
              </a:graphicData>
            </a:graphic>
          </wp:inline>
        </w:drawing>
      </w:r>
      <w:r w:rsidRPr="009F06FD">
        <w:rPr>
          <w:sz w:val="18"/>
          <w:szCs w:val="18"/>
        </w:rPr>
        <w:t xml:space="preserve"> pentru ștergere.</w:t>
      </w:r>
    </w:p>
    <w:p w:rsidR="008D1F83" w:rsidRPr="009F06FD" w:rsidRDefault="008D1F83" w:rsidP="008D1F83">
      <w:pPr>
        <w:spacing w:after="0"/>
        <w:rPr>
          <w:rFonts w:cs="Arial"/>
          <w:sz w:val="18"/>
          <w:szCs w:val="18"/>
        </w:rPr>
      </w:pPr>
      <w:r w:rsidRPr="009F06FD">
        <w:rPr>
          <w:rFonts w:cs="Arial"/>
          <w:noProof/>
          <w:sz w:val="18"/>
          <w:szCs w:val="18"/>
          <w:lang w:eastAsia="ro-RO"/>
        </w:rPr>
        <w:lastRenderedPageBreak/>
        <w:drawing>
          <wp:inline distT="0" distB="0" distL="0" distR="0" wp14:anchorId="246E314E" wp14:editId="326644E5">
            <wp:extent cx="5760720" cy="1649332"/>
            <wp:effectExtent l="190500" t="190500" r="182880" b="1987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1649332"/>
                    </a:xfrm>
                    <a:prstGeom prst="rect">
                      <a:avLst/>
                    </a:prstGeom>
                    <a:ln>
                      <a:noFill/>
                    </a:ln>
                    <a:effectLst>
                      <a:outerShdw blurRad="190500" algn="tl" rotWithShape="0">
                        <a:srgbClr val="000000">
                          <a:alpha val="70000"/>
                        </a:srgbClr>
                      </a:outerShdw>
                    </a:effectLst>
                  </pic:spPr>
                </pic:pic>
              </a:graphicData>
            </a:graphic>
          </wp:inline>
        </w:drawing>
      </w:r>
    </w:p>
    <w:p w:rsidR="00800AFE" w:rsidRPr="009F06FD" w:rsidRDefault="00800AFE" w:rsidP="00800AFE">
      <w:pPr>
        <w:spacing w:line="259" w:lineRule="auto"/>
        <w:jc w:val="left"/>
        <w:rPr>
          <w:sz w:val="18"/>
          <w:szCs w:val="18"/>
        </w:rPr>
      </w:pPr>
      <w:r w:rsidRPr="009F06FD">
        <w:rPr>
          <w:sz w:val="18"/>
          <w:szCs w:val="18"/>
        </w:rPr>
        <w:t>Persoana de contact este persoana desemnată de Solicitant să menţină contactul cu Autoritatea de Management/OI  în procesul de evaluare şi selecţie a Cererii de finanţare.</w:t>
      </w:r>
    </w:p>
    <w:p w:rsidR="00800AFE" w:rsidRPr="009F06FD" w:rsidRDefault="00800AFE" w:rsidP="00800AFE">
      <w:pPr>
        <w:spacing w:line="259" w:lineRule="auto"/>
        <w:jc w:val="left"/>
        <w:rPr>
          <w:sz w:val="18"/>
          <w:szCs w:val="18"/>
        </w:rPr>
      </w:pPr>
      <w:r w:rsidRPr="009F06FD">
        <w:rPr>
          <w:sz w:val="18"/>
          <w:szCs w:val="18"/>
        </w:rPr>
        <w:t>Persoana de contact poate fi aceeași cu reprezentantul legal sau managerul de proiect.</w:t>
      </w:r>
    </w:p>
    <w:p w:rsidR="00B04B5F" w:rsidRPr="009F06FD" w:rsidRDefault="00EF35CC" w:rsidP="00EF35CC">
      <w:pPr>
        <w:pStyle w:val="Heading1"/>
        <w:rPr>
          <w:sz w:val="18"/>
          <w:szCs w:val="18"/>
        </w:rPr>
      </w:pPr>
      <w:bookmarkStart w:id="18" w:name="_Toc518553669"/>
      <w:r w:rsidRPr="009F06FD">
        <w:rPr>
          <w:sz w:val="18"/>
          <w:szCs w:val="18"/>
        </w:rPr>
        <w:t>Capacitate solicitant</w:t>
      </w:r>
      <w:bookmarkEnd w:id="18"/>
    </w:p>
    <w:p w:rsidR="00EF35CC" w:rsidRPr="009F06FD" w:rsidRDefault="00EF35CC" w:rsidP="00EF35CC">
      <w:pPr>
        <w:rPr>
          <w:sz w:val="18"/>
          <w:szCs w:val="18"/>
        </w:rPr>
      </w:pPr>
      <w:r w:rsidRPr="009F06FD">
        <w:rPr>
          <w:sz w:val="18"/>
          <w:szCs w:val="18"/>
        </w:rPr>
        <w:t>Informațiile din acest capitol se vor completa pentru lider, cât și pentru fiecare membru al parteneriatului.</w:t>
      </w:r>
    </w:p>
    <w:p w:rsidR="00800AFE" w:rsidRPr="009F06FD" w:rsidRDefault="00800AFE" w:rsidP="00EF35CC">
      <w:pPr>
        <w:spacing w:before="120" w:after="120"/>
        <w:rPr>
          <w:rFonts w:cs="Arial"/>
          <w:sz w:val="18"/>
          <w:szCs w:val="18"/>
        </w:rPr>
      </w:pPr>
    </w:p>
    <w:p w:rsidR="00800AFE" w:rsidRPr="009F06FD" w:rsidRDefault="00800AFE" w:rsidP="00800AFE">
      <w:pPr>
        <w:spacing w:line="259" w:lineRule="auto"/>
        <w:jc w:val="left"/>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186DCA94" wp14:editId="47014AE2">
            <wp:extent cx="736979" cy="29032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9F06FD">
        <w:rPr>
          <w:sz w:val="18"/>
          <w:szCs w:val="18"/>
        </w:rPr>
        <w:t>.</w:t>
      </w:r>
    </w:p>
    <w:p w:rsidR="00800AFE" w:rsidRPr="009F06FD" w:rsidRDefault="00800AFE" w:rsidP="00800AFE">
      <w:pPr>
        <w:spacing w:line="259" w:lineRule="auto"/>
        <w:jc w:val="left"/>
        <w:rPr>
          <w:noProof/>
          <w:sz w:val="18"/>
          <w:szCs w:val="18"/>
          <w:lang w:eastAsia="ro-RO"/>
        </w:rPr>
      </w:pPr>
    </w:p>
    <w:p w:rsidR="00800AFE" w:rsidRPr="009F06FD" w:rsidRDefault="00800AFE" w:rsidP="00800AFE">
      <w:pPr>
        <w:spacing w:line="259" w:lineRule="auto"/>
        <w:jc w:val="left"/>
        <w:rPr>
          <w:sz w:val="18"/>
          <w:szCs w:val="18"/>
        </w:rPr>
      </w:pPr>
      <w:r w:rsidRPr="009F06FD">
        <w:rPr>
          <w:noProof/>
          <w:sz w:val="18"/>
          <w:szCs w:val="18"/>
          <w:lang w:eastAsia="ro-RO"/>
        </w:rPr>
        <w:drawing>
          <wp:inline distT="0" distB="0" distL="0" distR="0" wp14:anchorId="17A2A602" wp14:editId="55C74F66">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9F06FD" w:rsidRDefault="00800AFE" w:rsidP="00800AFE">
      <w:pPr>
        <w:spacing w:line="259" w:lineRule="auto"/>
        <w:jc w:val="left"/>
        <w:rPr>
          <w:sz w:val="18"/>
          <w:szCs w:val="18"/>
        </w:rPr>
      </w:pPr>
      <w:r w:rsidRPr="009F06FD">
        <w:rPr>
          <w:b/>
          <w:color w:val="2E74B5" w:themeColor="accent1" w:themeShade="BF"/>
          <w:sz w:val="18"/>
          <w:szCs w:val="18"/>
        </w:rPr>
        <w:t>Sursa de cofinanțare</w:t>
      </w:r>
      <w:r w:rsidRPr="009F06FD">
        <w:rPr>
          <w:color w:val="2E74B5" w:themeColor="accent1" w:themeShade="BF"/>
          <w:sz w:val="18"/>
          <w:szCs w:val="18"/>
        </w:rPr>
        <w:t xml:space="preserve"> </w:t>
      </w:r>
      <w:r w:rsidRPr="009F06FD">
        <w:rPr>
          <w:sz w:val="18"/>
          <w:szCs w:val="18"/>
        </w:rPr>
        <w:t>– selectați  varianta aplicabilă fiecărei entități în parte:</w:t>
      </w:r>
    </w:p>
    <w:p w:rsidR="00800AFE" w:rsidRPr="009F06FD" w:rsidRDefault="00800AFE" w:rsidP="00800AFE">
      <w:pPr>
        <w:pStyle w:val="ListParagraph"/>
        <w:numPr>
          <w:ilvl w:val="0"/>
          <w:numId w:val="5"/>
        </w:numPr>
        <w:rPr>
          <w:sz w:val="18"/>
          <w:szCs w:val="18"/>
        </w:rPr>
      </w:pPr>
      <w:r w:rsidRPr="009F06FD">
        <w:rPr>
          <w:sz w:val="18"/>
          <w:szCs w:val="18"/>
        </w:rPr>
        <w:t>Buget local</w:t>
      </w:r>
    </w:p>
    <w:p w:rsidR="00800AFE" w:rsidRPr="009F06FD" w:rsidRDefault="00800AFE" w:rsidP="00800AFE">
      <w:pPr>
        <w:pStyle w:val="ListParagraph"/>
        <w:numPr>
          <w:ilvl w:val="0"/>
          <w:numId w:val="5"/>
        </w:numPr>
        <w:rPr>
          <w:sz w:val="18"/>
          <w:szCs w:val="18"/>
        </w:rPr>
      </w:pPr>
      <w:r w:rsidRPr="009F06FD">
        <w:rPr>
          <w:sz w:val="18"/>
          <w:szCs w:val="18"/>
        </w:rPr>
        <w:t>Buget de stat</w:t>
      </w:r>
    </w:p>
    <w:p w:rsidR="00800AFE" w:rsidRPr="009F06FD" w:rsidRDefault="00800AFE" w:rsidP="00800AFE">
      <w:pPr>
        <w:pStyle w:val="ListParagraph"/>
        <w:numPr>
          <w:ilvl w:val="0"/>
          <w:numId w:val="5"/>
        </w:numPr>
        <w:rPr>
          <w:sz w:val="18"/>
          <w:szCs w:val="18"/>
        </w:rPr>
      </w:pPr>
      <w:r w:rsidRPr="009F06FD">
        <w:rPr>
          <w:sz w:val="18"/>
          <w:szCs w:val="18"/>
        </w:rPr>
        <w:t>Bugetul asigurărilor sociale</w:t>
      </w:r>
    </w:p>
    <w:p w:rsidR="00800AFE" w:rsidRPr="009F06FD" w:rsidRDefault="00800AFE" w:rsidP="00800AFE">
      <w:pPr>
        <w:pStyle w:val="ListParagraph"/>
        <w:numPr>
          <w:ilvl w:val="0"/>
          <w:numId w:val="5"/>
        </w:numPr>
        <w:rPr>
          <w:sz w:val="18"/>
          <w:szCs w:val="18"/>
        </w:rPr>
      </w:pPr>
      <w:r w:rsidRPr="009F06FD">
        <w:rPr>
          <w:sz w:val="18"/>
          <w:szCs w:val="18"/>
        </w:rPr>
        <w:t>Venituri proprii ale autorității publice</w:t>
      </w:r>
    </w:p>
    <w:p w:rsidR="00800AFE" w:rsidRPr="009F06FD" w:rsidRDefault="00800AFE" w:rsidP="00800AFE">
      <w:pPr>
        <w:pStyle w:val="ListParagraph"/>
        <w:numPr>
          <w:ilvl w:val="0"/>
          <w:numId w:val="5"/>
        </w:numPr>
        <w:rPr>
          <w:sz w:val="18"/>
          <w:szCs w:val="18"/>
        </w:rPr>
      </w:pPr>
      <w:r w:rsidRPr="009F06FD">
        <w:rPr>
          <w:sz w:val="18"/>
          <w:szCs w:val="18"/>
        </w:rPr>
        <w:t>Contribuție privată</w:t>
      </w:r>
    </w:p>
    <w:p w:rsidR="00667E54" w:rsidRPr="009F06FD" w:rsidRDefault="00667E54" w:rsidP="005E0FC7">
      <w:pPr>
        <w:rPr>
          <w:sz w:val="18"/>
          <w:szCs w:val="18"/>
        </w:rPr>
      </w:pPr>
      <w:r w:rsidRPr="009F06FD">
        <w:rPr>
          <w:sz w:val="18"/>
          <w:szCs w:val="18"/>
        </w:rPr>
        <w:t>A se vedea prevderile ghidului specific cu privire la faptul că contribuția pentru implemnetarea proiectului nu se pentru implementarea proiectului nu se asigură din fonduri publice.</w:t>
      </w:r>
    </w:p>
    <w:p w:rsidR="00800AFE" w:rsidRPr="009F06FD" w:rsidRDefault="00800AFE" w:rsidP="00800AFE">
      <w:pPr>
        <w:spacing w:line="259" w:lineRule="auto"/>
        <w:jc w:val="left"/>
        <w:rPr>
          <w:sz w:val="18"/>
          <w:szCs w:val="18"/>
        </w:rPr>
      </w:pPr>
      <w:r w:rsidRPr="009F06FD">
        <w:rPr>
          <w:noProof/>
          <w:sz w:val="18"/>
          <w:szCs w:val="18"/>
          <w:lang w:eastAsia="ro-RO"/>
        </w:rPr>
        <w:drawing>
          <wp:inline distT="0" distB="0" distL="0" distR="0" wp14:anchorId="5A3DF07E" wp14:editId="153FF5F5">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9F06FD" w:rsidRDefault="00800AFE" w:rsidP="00800AFE">
      <w:pPr>
        <w:spacing w:line="259" w:lineRule="auto"/>
        <w:jc w:val="left"/>
        <w:rPr>
          <w:sz w:val="18"/>
          <w:szCs w:val="18"/>
        </w:rPr>
      </w:pPr>
      <w:r w:rsidRPr="009F06FD">
        <w:rPr>
          <w:b/>
          <w:color w:val="2E74B5" w:themeColor="accent1" w:themeShade="BF"/>
          <w:sz w:val="18"/>
          <w:szCs w:val="18"/>
        </w:rPr>
        <w:t>Calitatea entității în proiect</w:t>
      </w:r>
      <w:r w:rsidRPr="009F06FD">
        <w:rPr>
          <w:color w:val="2E74B5" w:themeColor="accent1" w:themeShade="BF"/>
          <w:sz w:val="18"/>
          <w:szCs w:val="18"/>
        </w:rPr>
        <w:t xml:space="preserve"> </w:t>
      </w:r>
      <w:r w:rsidRPr="009F06FD">
        <w:rPr>
          <w:sz w:val="18"/>
          <w:szCs w:val="18"/>
        </w:rPr>
        <w:t xml:space="preserve">–selectați </w:t>
      </w:r>
      <w:r w:rsidR="005F27F3" w:rsidRPr="009F06FD">
        <w:rPr>
          <w:sz w:val="18"/>
          <w:szCs w:val="18"/>
        </w:rPr>
        <w:t xml:space="preserve">dacă este cazul </w:t>
      </w:r>
      <w:r w:rsidRPr="009F06FD">
        <w:rPr>
          <w:sz w:val="18"/>
          <w:szCs w:val="18"/>
        </w:rPr>
        <w:t>una din opțiunile disponibile.</w:t>
      </w:r>
    </w:p>
    <w:p w:rsidR="00800AFE" w:rsidRPr="009F06FD" w:rsidRDefault="00800AFE" w:rsidP="00800AFE">
      <w:pPr>
        <w:spacing w:line="259" w:lineRule="auto"/>
        <w:jc w:val="left"/>
        <w:rPr>
          <w:sz w:val="18"/>
          <w:szCs w:val="18"/>
        </w:rPr>
      </w:pPr>
      <w:r w:rsidRPr="009F06FD">
        <w:rPr>
          <w:noProof/>
          <w:sz w:val="18"/>
          <w:szCs w:val="18"/>
          <w:lang w:eastAsia="ro-RO"/>
        </w:rPr>
        <w:lastRenderedPageBreak/>
        <w:drawing>
          <wp:inline distT="0" distB="0" distL="0" distR="0" wp14:anchorId="51CB65DC" wp14:editId="030F890F">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9F06FD" w:rsidRDefault="00800AFE" w:rsidP="00800AFE">
      <w:pPr>
        <w:spacing w:line="259" w:lineRule="auto"/>
        <w:jc w:val="left"/>
        <w:rPr>
          <w:sz w:val="18"/>
          <w:szCs w:val="18"/>
        </w:rPr>
      </w:pPr>
      <w:r w:rsidRPr="009F06FD">
        <w:rPr>
          <w:b/>
          <w:color w:val="2E74B5" w:themeColor="accent1" w:themeShade="BF"/>
          <w:sz w:val="18"/>
          <w:szCs w:val="18"/>
        </w:rPr>
        <w:t>Cod CAEN relevant</w:t>
      </w:r>
      <w:r w:rsidRPr="009F06FD">
        <w:rPr>
          <w:color w:val="2E74B5" w:themeColor="accent1" w:themeShade="BF"/>
          <w:sz w:val="18"/>
          <w:szCs w:val="18"/>
        </w:rPr>
        <w:t xml:space="preserve"> </w:t>
      </w:r>
      <w:r w:rsidR="000E2CEA" w:rsidRPr="009F06FD">
        <w:rPr>
          <w:sz w:val="18"/>
          <w:szCs w:val="18"/>
        </w:rPr>
        <w:t>–</w:t>
      </w:r>
      <w:r w:rsidRPr="009F06FD">
        <w:rPr>
          <w:sz w:val="18"/>
          <w:szCs w:val="18"/>
        </w:rPr>
        <w:t xml:space="preserve"> </w:t>
      </w:r>
      <w:r w:rsidR="00BC6FC4" w:rsidRPr="009F06FD">
        <w:rPr>
          <w:sz w:val="18"/>
          <w:szCs w:val="18"/>
        </w:rPr>
        <w:t xml:space="preserve"> A se vedea prevederile ghidului specific si ale schemei de masuri aplicabile cu privire la clasa/clasele CAEN aplicabile in cadrul apelului de proiecte.</w:t>
      </w:r>
    </w:p>
    <w:p w:rsidR="00800AFE" w:rsidRPr="009F06FD" w:rsidRDefault="00800AFE" w:rsidP="00EF35CC">
      <w:pPr>
        <w:spacing w:before="120" w:after="120"/>
        <w:rPr>
          <w:rFonts w:cs="Arial"/>
          <w:sz w:val="18"/>
          <w:szCs w:val="18"/>
        </w:rPr>
      </w:pPr>
    </w:p>
    <w:p w:rsidR="00EF35CC" w:rsidRPr="009F06FD" w:rsidRDefault="00800AFE" w:rsidP="00EF35CC">
      <w:pPr>
        <w:rPr>
          <w:sz w:val="18"/>
          <w:szCs w:val="18"/>
        </w:rPr>
      </w:pPr>
      <w:r w:rsidRPr="009F06FD">
        <w:rPr>
          <w:noProof/>
          <w:sz w:val="18"/>
          <w:szCs w:val="18"/>
          <w:lang w:eastAsia="ro-RO"/>
        </w:rPr>
        <w:drawing>
          <wp:inline distT="0" distB="0" distL="0" distR="0" wp14:anchorId="0609B9A7" wp14:editId="3E23EDCC">
            <wp:extent cx="5753100" cy="5619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5619750"/>
                    </a:xfrm>
                    <a:prstGeom prst="rect">
                      <a:avLst/>
                    </a:prstGeom>
                    <a:noFill/>
                    <a:ln>
                      <a:noFill/>
                    </a:ln>
                  </pic:spPr>
                </pic:pic>
              </a:graphicData>
            </a:graphic>
          </wp:inline>
        </w:drawing>
      </w:r>
    </w:p>
    <w:p w:rsidR="00800AFE" w:rsidRPr="009F06FD" w:rsidRDefault="00800AFE" w:rsidP="00800AFE">
      <w:pPr>
        <w:spacing w:line="259" w:lineRule="auto"/>
        <w:jc w:val="left"/>
        <w:rPr>
          <w:sz w:val="18"/>
          <w:szCs w:val="18"/>
        </w:rPr>
      </w:pPr>
      <w:bookmarkStart w:id="19" w:name="_Ref447532033"/>
      <w:r w:rsidRPr="009F06FD">
        <w:rPr>
          <w:sz w:val="18"/>
          <w:szCs w:val="18"/>
        </w:rPr>
        <w:t>Nu este obligatorie completarea următoarelor secțiuni:</w:t>
      </w:r>
    </w:p>
    <w:p w:rsidR="00800AFE" w:rsidRPr="009F06FD" w:rsidRDefault="00800AFE" w:rsidP="00800AFE">
      <w:pPr>
        <w:pStyle w:val="ListParagraph"/>
        <w:numPr>
          <w:ilvl w:val="0"/>
          <w:numId w:val="20"/>
        </w:numPr>
        <w:spacing w:line="259" w:lineRule="auto"/>
        <w:jc w:val="left"/>
        <w:rPr>
          <w:sz w:val="18"/>
          <w:szCs w:val="18"/>
        </w:rPr>
      </w:pPr>
      <w:r w:rsidRPr="009F06FD">
        <w:rPr>
          <w:sz w:val="18"/>
          <w:szCs w:val="18"/>
        </w:rPr>
        <w:t xml:space="preserve">Capacitate administrativă </w:t>
      </w:r>
    </w:p>
    <w:p w:rsidR="00800AFE" w:rsidRPr="009F06FD" w:rsidRDefault="00800AFE" w:rsidP="00800AFE">
      <w:pPr>
        <w:pStyle w:val="ListParagraph"/>
        <w:numPr>
          <w:ilvl w:val="0"/>
          <w:numId w:val="20"/>
        </w:numPr>
        <w:spacing w:line="259" w:lineRule="auto"/>
        <w:jc w:val="left"/>
        <w:rPr>
          <w:sz w:val="18"/>
          <w:szCs w:val="18"/>
        </w:rPr>
      </w:pPr>
      <w:r w:rsidRPr="009F06FD">
        <w:rPr>
          <w:sz w:val="18"/>
          <w:szCs w:val="18"/>
        </w:rPr>
        <w:t xml:space="preserve">Capacitate financiară </w:t>
      </w:r>
    </w:p>
    <w:p w:rsidR="00800AFE" w:rsidRPr="009F06FD" w:rsidRDefault="00800AFE" w:rsidP="00800AFE">
      <w:pPr>
        <w:pStyle w:val="ListParagraph"/>
        <w:numPr>
          <w:ilvl w:val="0"/>
          <w:numId w:val="20"/>
        </w:numPr>
        <w:spacing w:line="259" w:lineRule="auto"/>
        <w:jc w:val="left"/>
        <w:rPr>
          <w:sz w:val="18"/>
          <w:szCs w:val="18"/>
        </w:rPr>
      </w:pPr>
      <w:r w:rsidRPr="009F06FD">
        <w:rPr>
          <w:sz w:val="18"/>
          <w:szCs w:val="18"/>
        </w:rPr>
        <w:t xml:space="preserve">Capacitate tehnică </w:t>
      </w:r>
    </w:p>
    <w:p w:rsidR="00800AFE" w:rsidRPr="009F06FD" w:rsidRDefault="00800AFE" w:rsidP="00800AFE">
      <w:pPr>
        <w:pStyle w:val="ListParagraph"/>
        <w:numPr>
          <w:ilvl w:val="0"/>
          <w:numId w:val="20"/>
        </w:numPr>
        <w:spacing w:line="259" w:lineRule="auto"/>
        <w:jc w:val="left"/>
        <w:rPr>
          <w:sz w:val="18"/>
          <w:szCs w:val="18"/>
        </w:rPr>
      </w:pPr>
      <w:r w:rsidRPr="009F06FD">
        <w:rPr>
          <w:sz w:val="18"/>
          <w:szCs w:val="18"/>
        </w:rPr>
        <w:t>Capacitate juridică</w:t>
      </w:r>
    </w:p>
    <w:p w:rsidR="00CA1DF9" w:rsidRPr="009F06FD" w:rsidRDefault="00800AFE" w:rsidP="00CA1DF9">
      <w:pPr>
        <w:rPr>
          <w:sz w:val="18"/>
          <w:szCs w:val="18"/>
        </w:rPr>
      </w:pPr>
      <w:r w:rsidRPr="009F06FD">
        <w:rPr>
          <w:sz w:val="18"/>
          <w:szCs w:val="18"/>
        </w:rPr>
        <w:t>Cu toate acestea informațiile respective trebuie să se regăsească în cadrul Planului de afaceri. Vă rugăm consultați anexa corespunzătoare la ghidul specific.</w:t>
      </w:r>
    </w:p>
    <w:p w:rsidR="0094051F" w:rsidRPr="009F06FD" w:rsidRDefault="00060509" w:rsidP="00060509">
      <w:pPr>
        <w:pStyle w:val="Heading1"/>
        <w:rPr>
          <w:sz w:val="18"/>
          <w:szCs w:val="18"/>
        </w:rPr>
      </w:pPr>
      <w:bookmarkStart w:id="20" w:name="_Toc518553670"/>
      <w:bookmarkEnd w:id="19"/>
      <w:r w:rsidRPr="009F06FD">
        <w:rPr>
          <w:sz w:val="18"/>
          <w:szCs w:val="18"/>
        </w:rPr>
        <w:lastRenderedPageBreak/>
        <w:t>Localizare proiect</w:t>
      </w:r>
      <w:bookmarkEnd w:id="20"/>
    </w:p>
    <w:p w:rsidR="00060509" w:rsidRPr="009F06FD" w:rsidRDefault="00060509" w:rsidP="00060509">
      <w:pPr>
        <w:rPr>
          <w:sz w:val="18"/>
          <w:szCs w:val="18"/>
        </w:rPr>
      </w:pPr>
      <w:r w:rsidRPr="009F06FD">
        <w:rPr>
          <w:sz w:val="18"/>
          <w:szCs w:val="18"/>
        </w:rPr>
        <w:t xml:space="preserve">Se completează câmpuri funcției cu datele proiectului și se apasă butonul </w:t>
      </w:r>
      <w:r w:rsidRPr="009F06FD">
        <w:rPr>
          <w:noProof/>
          <w:sz w:val="18"/>
          <w:szCs w:val="18"/>
          <w:lang w:eastAsia="ro-RO"/>
        </w:rPr>
        <w:drawing>
          <wp:inline distT="0" distB="0" distL="0" distR="0" wp14:anchorId="03668972" wp14:editId="0FB37A30">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9F06FD">
        <w:rPr>
          <w:sz w:val="18"/>
          <w:szCs w:val="18"/>
        </w:rPr>
        <w:t>.</w:t>
      </w:r>
    </w:p>
    <w:p w:rsidR="00060509" w:rsidRPr="009F06FD" w:rsidRDefault="00060509" w:rsidP="00060509">
      <w:pPr>
        <w:rPr>
          <w:sz w:val="18"/>
          <w:szCs w:val="18"/>
        </w:rPr>
      </w:pPr>
      <w:r w:rsidRPr="009F06FD">
        <w:rPr>
          <w:sz w:val="18"/>
          <w:szCs w:val="18"/>
        </w:rPr>
        <w:t xml:space="preserve">Pentru adăugarea de date precum județ, localitate și informații proiect se apasă butonul </w:t>
      </w:r>
      <w:r w:rsidRPr="009F06FD">
        <w:rPr>
          <w:noProof/>
          <w:sz w:val="18"/>
          <w:szCs w:val="18"/>
          <w:lang w:eastAsia="ro-RO"/>
        </w:rPr>
        <w:drawing>
          <wp:inline distT="0" distB="0" distL="0" distR="0" wp14:anchorId="73633783" wp14:editId="40557FA5">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9F06FD">
        <w:rPr>
          <w:sz w:val="18"/>
          <w:szCs w:val="18"/>
        </w:rPr>
        <w:t xml:space="preserve">. </w:t>
      </w:r>
    </w:p>
    <w:p w:rsidR="00060509" w:rsidRPr="009F06FD" w:rsidRDefault="00060509" w:rsidP="00060509">
      <w:pPr>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2B0EBBBA" wp14:editId="6F449FCA">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864" cy="25027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36B304B1" wp14:editId="0CC7BAF8">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0409" cy="216327"/>
                    </a:xfrm>
                    <a:prstGeom prst="rect">
                      <a:avLst/>
                    </a:prstGeom>
                  </pic:spPr>
                </pic:pic>
              </a:graphicData>
            </a:graphic>
          </wp:inline>
        </w:drawing>
      </w:r>
      <w:r w:rsidRPr="009F06FD">
        <w:rPr>
          <w:sz w:val="18"/>
          <w:szCs w:val="18"/>
        </w:rPr>
        <w:t xml:space="preserve"> pentru ștergere.</w:t>
      </w:r>
    </w:p>
    <w:p w:rsidR="00060509" w:rsidRPr="009F06FD" w:rsidRDefault="00060509" w:rsidP="00060509">
      <w:pPr>
        <w:spacing w:after="0"/>
        <w:rPr>
          <w:rFonts w:cs="Arial"/>
          <w:sz w:val="18"/>
          <w:szCs w:val="18"/>
        </w:rPr>
      </w:pPr>
      <w:r w:rsidRPr="009F06FD">
        <w:rPr>
          <w:rFonts w:cs="Arial"/>
          <w:noProof/>
          <w:sz w:val="18"/>
          <w:szCs w:val="18"/>
          <w:lang w:eastAsia="ro-RO"/>
        </w:rPr>
        <w:drawing>
          <wp:inline distT="0" distB="0" distL="0" distR="0" wp14:anchorId="655C6634" wp14:editId="24C9B5E1">
            <wp:extent cx="6029960" cy="3329940"/>
            <wp:effectExtent l="190500" t="190500" r="199390" b="1943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ln>
                      <a:noFill/>
                    </a:ln>
                    <a:effectLst>
                      <a:outerShdw blurRad="190500" algn="tl" rotWithShape="0">
                        <a:srgbClr val="000000">
                          <a:alpha val="70000"/>
                        </a:srgbClr>
                      </a:outerShdw>
                    </a:effectLst>
                  </pic:spPr>
                </pic:pic>
              </a:graphicData>
            </a:graphic>
          </wp:inline>
        </w:drawing>
      </w:r>
    </w:p>
    <w:p w:rsidR="00060509" w:rsidRPr="009F06FD" w:rsidRDefault="00060509" w:rsidP="00060509">
      <w:pPr>
        <w:rPr>
          <w:sz w:val="18"/>
          <w:szCs w:val="18"/>
        </w:rPr>
      </w:pPr>
    </w:p>
    <w:p w:rsidR="008772DF" w:rsidRPr="009F06FD" w:rsidRDefault="008772DF" w:rsidP="008772DF">
      <w:pPr>
        <w:spacing w:line="259" w:lineRule="auto"/>
        <w:jc w:val="left"/>
        <w:rPr>
          <w:sz w:val="18"/>
          <w:szCs w:val="18"/>
        </w:rPr>
      </w:pPr>
      <w:r w:rsidRPr="009F06FD">
        <w:rPr>
          <w:sz w:val="18"/>
          <w:szCs w:val="18"/>
        </w:rPr>
        <w:t xml:space="preserve">Completați datele de identificare a loculului de implementare a proiectului. </w:t>
      </w:r>
    </w:p>
    <w:p w:rsidR="008772DF" w:rsidRPr="009F06FD" w:rsidRDefault="008772DF" w:rsidP="008772DF">
      <w:pPr>
        <w:spacing w:line="259" w:lineRule="auto"/>
        <w:jc w:val="left"/>
        <w:rPr>
          <w:sz w:val="18"/>
          <w:szCs w:val="18"/>
        </w:rPr>
      </w:pPr>
      <w:r w:rsidRPr="009F06FD">
        <w:rPr>
          <w:sz w:val="18"/>
          <w:szCs w:val="18"/>
        </w:rPr>
        <w:t xml:space="preserve">Selectați </w:t>
      </w:r>
      <w:r w:rsidRPr="009F06FD">
        <w:rPr>
          <w:b/>
          <w:color w:val="2E74B5" w:themeColor="accent1" w:themeShade="BF"/>
          <w:sz w:val="18"/>
          <w:szCs w:val="18"/>
        </w:rPr>
        <w:t>Județul</w:t>
      </w:r>
      <w:r w:rsidRPr="009F06FD">
        <w:rPr>
          <w:sz w:val="18"/>
          <w:szCs w:val="18"/>
        </w:rPr>
        <w:t xml:space="preserve">, </w:t>
      </w:r>
      <w:r w:rsidRPr="009F06FD">
        <w:rPr>
          <w:b/>
          <w:color w:val="2E74B5" w:themeColor="accent1" w:themeShade="BF"/>
          <w:sz w:val="18"/>
          <w:szCs w:val="18"/>
        </w:rPr>
        <w:t>Localitatea</w:t>
      </w:r>
      <w:r w:rsidRPr="009F06FD">
        <w:rPr>
          <w:sz w:val="18"/>
          <w:szCs w:val="18"/>
        </w:rPr>
        <w:t>. Completați câmpul “</w:t>
      </w:r>
      <w:r w:rsidRPr="009F06FD">
        <w:rPr>
          <w:b/>
          <w:color w:val="2E74B5" w:themeColor="accent1" w:themeShade="BF"/>
          <w:sz w:val="18"/>
          <w:szCs w:val="18"/>
        </w:rPr>
        <w:t>Informații proiect</w:t>
      </w:r>
      <w:r w:rsidRPr="009F06FD">
        <w:rPr>
          <w:sz w:val="18"/>
          <w:szCs w:val="18"/>
        </w:rPr>
        <w:t>” cu adresa completă a punctului de lucru identificat ca loc de implementare. Regiunea de dezvoltare va fi generată automat.</w:t>
      </w:r>
    </w:p>
    <w:p w:rsidR="008772DF" w:rsidRPr="009F06FD" w:rsidRDefault="008772DF" w:rsidP="008772DF">
      <w:pPr>
        <w:spacing w:line="259" w:lineRule="auto"/>
        <w:jc w:val="left"/>
        <w:rPr>
          <w:sz w:val="18"/>
          <w:szCs w:val="18"/>
        </w:rPr>
      </w:pPr>
      <w:r w:rsidRPr="009F06FD">
        <w:rPr>
          <w:sz w:val="18"/>
          <w:szCs w:val="18"/>
        </w:rPr>
        <w:t>Pentru proiectele ce prevăd lucrări de construcții, includeți la ”</w:t>
      </w:r>
      <w:r w:rsidRPr="009F06FD">
        <w:rPr>
          <w:b/>
          <w:color w:val="2E74B5" w:themeColor="accent1" w:themeShade="BF"/>
          <w:sz w:val="18"/>
          <w:szCs w:val="18"/>
        </w:rPr>
        <w:t>Informații proiect</w:t>
      </w:r>
      <w:r w:rsidRPr="009F06FD">
        <w:rPr>
          <w:sz w:val="18"/>
          <w:szCs w:val="18"/>
        </w:rPr>
        <w:t>” numărul cadastral al imobilului ce face obiectul proiectului.</w:t>
      </w:r>
    </w:p>
    <w:p w:rsidR="00060509" w:rsidRPr="009F06FD" w:rsidRDefault="00060509" w:rsidP="00060509">
      <w:pPr>
        <w:rPr>
          <w:sz w:val="18"/>
          <w:szCs w:val="18"/>
        </w:rPr>
      </w:pPr>
      <w:r w:rsidRPr="009F06FD">
        <w:rPr>
          <w:sz w:val="18"/>
          <w:szCs w:val="18"/>
        </w:rPr>
        <w:t xml:space="preserve">Pentru proiectele ce prevăd lucrări de infrastructură se va menționa numărul documentului care atestă </w:t>
      </w:r>
      <w:r w:rsidR="00A52275">
        <w:rPr>
          <w:sz w:val="18"/>
          <w:szCs w:val="18"/>
        </w:rPr>
        <w:t xml:space="preserve">drepturile reale </w:t>
      </w:r>
      <w:r w:rsidR="00A52275" w:rsidRPr="009F06FD">
        <w:rPr>
          <w:sz w:val="18"/>
          <w:szCs w:val="18"/>
        </w:rPr>
        <w:t xml:space="preserve"> </w:t>
      </w:r>
      <w:r w:rsidRPr="009F06FD">
        <w:rPr>
          <w:sz w:val="18"/>
          <w:szCs w:val="18"/>
        </w:rPr>
        <w:t xml:space="preserve">asupra </w:t>
      </w:r>
      <w:r w:rsidR="00A52275">
        <w:rPr>
          <w:sz w:val="18"/>
          <w:szCs w:val="18"/>
        </w:rPr>
        <w:t xml:space="preserve">imobilului </w:t>
      </w:r>
      <w:r w:rsidRPr="009F06FD">
        <w:rPr>
          <w:sz w:val="18"/>
          <w:szCs w:val="18"/>
        </w:rPr>
        <w:t xml:space="preserve"> pe care se realizează investiția, precum și, dacă este cazul, modificările și completările ulterioare la respectivul document.</w:t>
      </w:r>
    </w:p>
    <w:p w:rsidR="00060509" w:rsidRPr="009F06FD" w:rsidRDefault="00060509" w:rsidP="00060509">
      <w:pPr>
        <w:rPr>
          <w:sz w:val="18"/>
          <w:szCs w:val="18"/>
        </w:rPr>
      </w:pPr>
      <w:r w:rsidRPr="009F06FD">
        <w:rPr>
          <w:sz w:val="18"/>
          <w:szCs w:val="18"/>
        </w:rPr>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rsidR="002428D9" w:rsidRPr="009F06FD" w:rsidRDefault="008C1D6B" w:rsidP="008C1D6B">
      <w:pPr>
        <w:pStyle w:val="Heading1"/>
        <w:rPr>
          <w:sz w:val="18"/>
          <w:szCs w:val="18"/>
        </w:rPr>
      </w:pPr>
      <w:bookmarkStart w:id="21" w:name="_Toc518553671"/>
      <w:r w:rsidRPr="009F06FD">
        <w:rPr>
          <w:sz w:val="18"/>
          <w:szCs w:val="18"/>
        </w:rPr>
        <w:t>Obiective proiect</w:t>
      </w:r>
      <w:bookmarkEnd w:id="21"/>
    </w:p>
    <w:p w:rsidR="008C1D6B" w:rsidRPr="009F06FD" w:rsidRDefault="008C1D6B" w:rsidP="008C1D6B">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36749E26" wp14:editId="32E3DE2A">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9F06FD">
        <w:rPr>
          <w:sz w:val="18"/>
          <w:szCs w:val="18"/>
        </w:rPr>
        <w:t>.</w:t>
      </w:r>
    </w:p>
    <w:p w:rsidR="008C1D6B" w:rsidRPr="009F06FD" w:rsidRDefault="008C1D6B" w:rsidP="008C1D6B">
      <w:pPr>
        <w:rPr>
          <w:sz w:val="18"/>
          <w:szCs w:val="18"/>
        </w:rPr>
      </w:pPr>
      <w:r w:rsidRPr="009F06FD">
        <w:rPr>
          <w:sz w:val="18"/>
          <w:szCs w:val="18"/>
        </w:rPr>
        <w:lastRenderedPageBreak/>
        <w:t xml:space="preserve">Pentru adăugarea de date precum descriere obiective specifice ale proiectului se apasă butonul </w:t>
      </w:r>
      <w:r w:rsidRPr="009F06FD">
        <w:rPr>
          <w:noProof/>
          <w:sz w:val="18"/>
          <w:szCs w:val="18"/>
          <w:lang w:eastAsia="ro-RO"/>
        </w:rPr>
        <w:drawing>
          <wp:inline distT="0" distB="0" distL="0" distR="0" wp14:anchorId="615DD967" wp14:editId="686A224D">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9F06FD">
        <w:rPr>
          <w:sz w:val="18"/>
          <w:szCs w:val="18"/>
        </w:rPr>
        <w:t xml:space="preserve">. </w:t>
      </w:r>
    </w:p>
    <w:p w:rsidR="008C1D6B" w:rsidRPr="009F06FD" w:rsidRDefault="008C1D6B" w:rsidP="008C1D6B">
      <w:pPr>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0E408D0F" wp14:editId="5D703C08">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541" cy="250001"/>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611D9AD2" wp14:editId="47C96685">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9F06FD">
        <w:rPr>
          <w:sz w:val="18"/>
          <w:szCs w:val="18"/>
        </w:rPr>
        <w:t xml:space="preserve"> pentru ștergere.</w:t>
      </w:r>
    </w:p>
    <w:p w:rsidR="002A36AC" w:rsidRPr="009F06FD" w:rsidRDefault="002A36AC" w:rsidP="008C1D6B">
      <w:pPr>
        <w:rPr>
          <w:sz w:val="18"/>
          <w:szCs w:val="18"/>
        </w:rPr>
      </w:pPr>
    </w:p>
    <w:p w:rsidR="002A36AC" w:rsidRPr="009F06FD" w:rsidRDefault="002A36AC" w:rsidP="008C1D6B">
      <w:pPr>
        <w:rPr>
          <w:sz w:val="18"/>
          <w:szCs w:val="18"/>
        </w:rPr>
      </w:pPr>
      <w:r w:rsidRPr="009F06FD">
        <w:rPr>
          <w:noProof/>
          <w:sz w:val="18"/>
          <w:szCs w:val="18"/>
          <w:lang w:eastAsia="ro-RO"/>
        </w:rPr>
        <w:drawing>
          <wp:inline distT="0" distB="0" distL="0" distR="0" wp14:anchorId="1F83197C" wp14:editId="03757042">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D85083" w:rsidRPr="009F06FD" w:rsidRDefault="00D85083" w:rsidP="002A36AC">
      <w:pPr>
        <w:spacing w:line="259" w:lineRule="auto"/>
        <w:jc w:val="left"/>
        <w:rPr>
          <w:b/>
          <w:color w:val="2E74B5" w:themeColor="accent1" w:themeShade="BF"/>
          <w:sz w:val="18"/>
          <w:szCs w:val="18"/>
        </w:rPr>
      </w:pPr>
      <w:r w:rsidRPr="009F06FD">
        <w:rPr>
          <w:noProof/>
          <w:sz w:val="18"/>
          <w:szCs w:val="18"/>
          <w:lang w:eastAsia="ro-RO"/>
        </w:rPr>
        <w:drawing>
          <wp:inline distT="0" distB="0" distL="0" distR="0" wp14:anchorId="2E8111E9" wp14:editId="2898E559">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A36AC" w:rsidRPr="009F06FD" w:rsidRDefault="002A36AC" w:rsidP="002A36AC">
      <w:pPr>
        <w:spacing w:line="259" w:lineRule="auto"/>
        <w:jc w:val="left"/>
        <w:rPr>
          <w:sz w:val="18"/>
          <w:szCs w:val="18"/>
        </w:rPr>
      </w:pPr>
      <w:r w:rsidRPr="009F06FD">
        <w:rPr>
          <w:b/>
          <w:color w:val="2E74B5" w:themeColor="accent1" w:themeShade="BF"/>
          <w:sz w:val="18"/>
          <w:szCs w:val="18"/>
        </w:rPr>
        <w:t>Obiectiv general al proiectului/Scopul proiectului</w:t>
      </w:r>
      <w:r w:rsidRPr="009F06FD">
        <w:rPr>
          <w:color w:val="2E74B5" w:themeColor="accent1" w:themeShade="BF"/>
          <w:sz w:val="18"/>
          <w:szCs w:val="18"/>
        </w:rPr>
        <w:t xml:space="preserve"> </w:t>
      </w:r>
      <w:r w:rsidRPr="009F06FD">
        <w:rPr>
          <w:sz w:val="18"/>
          <w:szCs w:val="18"/>
        </w:rPr>
        <w:t xml:space="preserve">- Se va prezenta si descrie obiectivul general al proiectului.  </w:t>
      </w:r>
    </w:p>
    <w:p w:rsidR="002A36AC" w:rsidRPr="009F06FD" w:rsidRDefault="002A36AC" w:rsidP="002A36AC">
      <w:pPr>
        <w:spacing w:line="259" w:lineRule="auto"/>
        <w:jc w:val="left"/>
        <w:rPr>
          <w:sz w:val="18"/>
          <w:szCs w:val="18"/>
        </w:rPr>
      </w:pPr>
      <w:r w:rsidRPr="009F06FD">
        <w:rPr>
          <w:b/>
          <w:color w:val="2E74B5" w:themeColor="accent1" w:themeShade="BF"/>
          <w:sz w:val="18"/>
          <w:szCs w:val="18"/>
        </w:rPr>
        <w:t>Obiective specifice ale proiectului</w:t>
      </w:r>
      <w:r w:rsidRPr="009F06FD">
        <w:rPr>
          <w:color w:val="2E74B5" w:themeColor="accent1" w:themeShade="BF"/>
          <w:sz w:val="18"/>
          <w:szCs w:val="18"/>
        </w:rPr>
        <w:t xml:space="preserve"> </w:t>
      </w:r>
      <w:r w:rsidRPr="009F06FD">
        <w:rPr>
          <w:sz w:val="18"/>
          <w:szCs w:val="18"/>
        </w:rPr>
        <w:t>- Identificați maximum 3</w:t>
      </w:r>
      <w:r w:rsidR="00D85083" w:rsidRPr="009F06FD">
        <w:rPr>
          <w:sz w:val="18"/>
          <w:szCs w:val="18"/>
        </w:rPr>
        <w:t>-5</w:t>
      </w:r>
      <w:r w:rsidRPr="009F06FD">
        <w:rPr>
          <w:sz w:val="18"/>
          <w:szCs w:val="18"/>
        </w:rPr>
        <w:t xml:space="preserve">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rsidR="002A36AC" w:rsidRPr="009F06FD" w:rsidRDefault="002A36AC" w:rsidP="002A36AC">
      <w:pPr>
        <w:spacing w:line="259" w:lineRule="auto"/>
        <w:jc w:val="left"/>
        <w:rPr>
          <w:sz w:val="18"/>
          <w:szCs w:val="18"/>
        </w:rPr>
      </w:pPr>
      <w:r w:rsidRPr="009F06FD">
        <w:rPr>
          <w:sz w:val="18"/>
          <w:szCs w:val="18"/>
        </w:rPr>
        <w:t>De regulă, obiectivele specifice sunt atinse ca urmare a realizării unei activităţi / set de activităţi (componente) din cadrul proiectului, în timp ce atingerea obiectivului general este o consecinţă a îndeplinirii obiectivelor specifice.</w:t>
      </w:r>
    </w:p>
    <w:p w:rsidR="0094051F" w:rsidRPr="009F06FD" w:rsidRDefault="008D29C7" w:rsidP="008D29C7">
      <w:pPr>
        <w:pStyle w:val="Heading1"/>
        <w:rPr>
          <w:sz w:val="18"/>
          <w:szCs w:val="18"/>
        </w:rPr>
      </w:pPr>
      <w:bookmarkStart w:id="22" w:name="_Toc518553672"/>
      <w:r w:rsidRPr="009F06FD">
        <w:rPr>
          <w:sz w:val="18"/>
          <w:szCs w:val="18"/>
        </w:rPr>
        <w:lastRenderedPageBreak/>
        <w:t>Rezultate așteptate</w:t>
      </w:r>
      <w:bookmarkEnd w:id="22"/>
    </w:p>
    <w:p w:rsidR="008D29C7" w:rsidRPr="009F06FD" w:rsidRDefault="008D29C7" w:rsidP="008D29C7">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2CB0C6CF" wp14:editId="14C7BB82">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rsidR="008D29C7" w:rsidRPr="009F06FD" w:rsidRDefault="008D29C7" w:rsidP="008D29C7">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022CDD85" wp14:editId="0E3AF729">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9F06FD">
        <w:rPr>
          <w:sz w:val="18"/>
          <w:szCs w:val="18"/>
        </w:rPr>
        <w:t xml:space="preserve">. </w:t>
      </w:r>
    </w:p>
    <w:p w:rsidR="008D29C7" w:rsidRPr="009F06FD" w:rsidRDefault="008D29C7" w:rsidP="008D29C7">
      <w:pPr>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751205D5" wp14:editId="4F76C5A6">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2271" cy="277303"/>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20B43B0C" wp14:editId="3D4A02FE">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5918" cy="236735"/>
                    </a:xfrm>
                    <a:prstGeom prst="rect">
                      <a:avLst/>
                    </a:prstGeom>
                  </pic:spPr>
                </pic:pic>
              </a:graphicData>
            </a:graphic>
          </wp:inline>
        </w:drawing>
      </w:r>
      <w:r w:rsidRPr="009F06FD">
        <w:rPr>
          <w:sz w:val="18"/>
          <w:szCs w:val="18"/>
        </w:rPr>
        <w:t xml:space="preserve"> pentru ștergere.</w:t>
      </w:r>
    </w:p>
    <w:p w:rsidR="008D29C7" w:rsidRPr="009F06FD" w:rsidRDefault="008D29C7" w:rsidP="008D29C7">
      <w:pPr>
        <w:spacing w:after="0"/>
        <w:rPr>
          <w:rFonts w:cs="Arial"/>
          <w:sz w:val="18"/>
          <w:szCs w:val="18"/>
        </w:rPr>
      </w:pPr>
    </w:p>
    <w:p w:rsidR="008D29C7" w:rsidRPr="009F06FD" w:rsidRDefault="008D29C7" w:rsidP="008D29C7">
      <w:pPr>
        <w:spacing w:after="0"/>
        <w:rPr>
          <w:rFonts w:cs="Arial"/>
          <w:sz w:val="18"/>
          <w:szCs w:val="18"/>
        </w:rPr>
      </w:pPr>
      <w:r w:rsidRPr="009F06FD">
        <w:rPr>
          <w:rFonts w:cs="Arial"/>
          <w:noProof/>
          <w:sz w:val="18"/>
          <w:szCs w:val="18"/>
          <w:lang w:eastAsia="ro-RO"/>
        </w:rPr>
        <w:drawing>
          <wp:inline distT="0" distB="0" distL="0" distR="0" wp14:anchorId="251B86F5" wp14:editId="2C1524B2">
            <wp:extent cx="6025515" cy="1310005"/>
            <wp:effectExtent l="190500" t="190500" r="184785" b="1949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ln>
                      <a:noFill/>
                    </a:ln>
                    <a:effectLst>
                      <a:outerShdw blurRad="190500" algn="tl" rotWithShape="0">
                        <a:srgbClr val="000000">
                          <a:alpha val="70000"/>
                        </a:srgbClr>
                      </a:outerShdw>
                    </a:effectLst>
                  </pic:spPr>
                </pic:pic>
              </a:graphicData>
            </a:graphic>
          </wp:inline>
        </w:drawing>
      </w:r>
    </w:p>
    <w:p w:rsidR="008D29C7" w:rsidRPr="009F06FD" w:rsidRDefault="008D29C7" w:rsidP="008D29C7">
      <w:pPr>
        <w:spacing w:after="0"/>
        <w:rPr>
          <w:rFonts w:cs="Arial"/>
          <w:b/>
          <w:sz w:val="18"/>
          <w:szCs w:val="18"/>
        </w:rPr>
      </w:pPr>
    </w:p>
    <w:p w:rsidR="008D7B49" w:rsidRPr="009F06FD" w:rsidRDefault="008D7B49" w:rsidP="008D7B49">
      <w:pPr>
        <w:rPr>
          <w:sz w:val="18"/>
          <w:szCs w:val="18"/>
        </w:rPr>
      </w:pPr>
      <w:r w:rsidRPr="009F06FD">
        <w:rPr>
          <w:sz w:val="18"/>
          <w:szCs w:val="18"/>
        </w:rPr>
        <w:t>Se completează pentru fiecare componentă.</w:t>
      </w:r>
    </w:p>
    <w:p w:rsidR="007118A1" w:rsidRPr="009F06FD" w:rsidRDefault="008D7B49" w:rsidP="008D7B49">
      <w:pPr>
        <w:rPr>
          <w:sz w:val="18"/>
          <w:szCs w:val="18"/>
        </w:rPr>
      </w:pPr>
      <w:r w:rsidRPr="009F06FD">
        <w:rPr>
          <w:sz w:val="18"/>
          <w:szCs w:val="18"/>
        </w:rPr>
        <w:t>Se completează cu formularea și descrierea fiecărui rezultat.</w:t>
      </w:r>
    </w:p>
    <w:p w:rsidR="00D85083" w:rsidRPr="009F06FD" w:rsidRDefault="00D85083" w:rsidP="00D85083">
      <w:pPr>
        <w:spacing w:line="259" w:lineRule="auto"/>
        <w:jc w:val="left"/>
        <w:rPr>
          <w:sz w:val="18"/>
          <w:szCs w:val="18"/>
        </w:rPr>
      </w:pPr>
      <w:r w:rsidRPr="009F06FD">
        <w:rPr>
          <w:sz w:val="18"/>
          <w:szCs w:val="18"/>
        </w:rPr>
        <w:t>Definiți rezultatele așteptate ca urmare a realizării investiției, în strânsă corelare cu obiectivele specifice identificate mai sus (obținerea rezultatelor așteptate ar trebui să asigure îndeplinirea obiectivelor specifice).</w:t>
      </w:r>
    </w:p>
    <w:p w:rsidR="00AA4266" w:rsidRPr="009F06FD" w:rsidRDefault="00340A79" w:rsidP="00340A79">
      <w:pPr>
        <w:pStyle w:val="Heading1"/>
        <w:rPr>
          <w:sz w:val="18"/>
          <w:szCs w:val="18"/>
        </w:rPr>
      </w:pPr>
      <w:bookmarkStart w:id="23" w:name="_Toc518553673"/>
      <w:r w:rsidRPr="009F06FD">
        <w:rPr>
          <w:sz w:val="18"/>
          <w:szCs w:val="18"/>
        </w:rPr>
        <w:t>Context</w:t>
      </w:r>
      <w:bookmarkEnd w:id="23"/>
    </w:p>
    <w:p w:rsidR="00CE4426" w:rsidRPr="009F06FD" w:rsidRDefault="00340A79" w:rsidP="00921B19">
      <w:pPr>
        <w:rPr>
          <w:sz w:val="18"/>
          <w:szCs w:val="18"/>
        </w:rPr>
      </w:pPr>
      <w:r w:rsidRPr="009F06FD">
        <w:rPr>
          <w:sz w:val="18"/>
          <w:szCs w:val="18"/>
        </w:rPr>
        <w:t xml:space="preserve">Se completează câmpul funcției cu datele proiectului și se apasă butonul </w:t>
      </w:r>
      <w:r w:rsidRPr="009F06FD">
        <w:rPr>
          <w:noProof/>
          <w:sz w:val="18"/>
          <w:szCs w:val="18"/>
          <w:lang w:eastAsia="ro-RO"/>
        </w:rPr>
        <w:drawing>
          <wp:inline distT="0" distB="0" distL="0" distR="0" wp14:anchorId="39115E15" wp14:editId="6A5316DB">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9F06FD">
        <w:rPr>
          <w:sz w:val="18"/>
          <w:szCs w:val="18"/>
        </w:rPr>
        <w:t>.</w:t>
      </w:r>
    </w:p>
    <w:p w:rsidR="00340A79" w:rsidRPr="009F06FD" w:rsidRDefault="00B170E0" w:rsidP="00650681">
      <w:pPr>
        <w:rPr>
          <w:sz w:val="18"/>
          <w:szCs w:val="18"/>
        </w:rPr>
      </w:pPr>
      <w:r w:rsidRPr="009F06FD">
        <w:rPr>
          <w:rFonts w:cs="Arial"/>
          <w:noProof/>
          <w:sz w:val="18"/>
          <w:szCs w:val="18"/>
          <w:lang w:eastAsia="ro-RO"/>
        </w:rPr>
        <w:drawing>
          <wp:inline distT="0" distB="0" distL="0" distR="0" wp14:anchorId="00C520B8" wp14:editId="2584D9CF">
            <wp:extent cx="5760720" cy="1957705"/>
            <wp:effectExtent l="190500" t="190500" r="182880" b="1949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rsidR="00D85083" w:rsidRPr="009F06FD" w:rsidRDefault="00D85083" w:rsidP="00D85083">
      <w:pPr>
        <w:spacing w:line="259" w:lineRule="auto"/>
        <w:jc w:val="left"/>
        <w:rPr>
          <w:sz w:val="18"/>
          <w:szCs w:val="18"/>
        </w:rPr>
      </w:pPr>
      <w:r w:rsidRPr="009F06FD">
        <w:rPr>
          <w:sz w:val="18"/>
          <w:szCs w:val="18"/>
        </w:rPr>
        <w:t>Nu este obligatorie completarea acestei secțiuni.</w:t>
      </w:r>
    </w:p>
    <w:p w:rsidR="00682802" w:rsidRPr="009F06FD" w:rsidRDefault="00FE73DA" w:rsidP="00FE73DA">
      <w:pPr>
        <w:pStyle w:val="Heading1"/>
        <w:rPr>
          <w:sz w:val="18"/>
          <w:szCs w:val="18"/>
        </w:rPr>
      </w:pPr>
      <w:bookmarkStart w:id="24" w:name="_Toc518553674"/>
      <w:r w:rsidRPr="009F06FD">
        <w:rPr>
          <w:sz w:val="18"/>
          <w:szCs w:val="18"/>
        </w:rPr>
        <w:lastRenderedPageBreak/>
        <w:t>Justificare</w:t>
      </w:r>
      <w:bookmarkEnd w:id="24"/>
    </w:p>
    <w:p w:rsidR="00682802" w:rsidRPr="009F06FD" w:rsidRDefault="000377D7" w:rsidP="00682802">
      <w:pPr>
        <w:rPr>
          <w:rFonts w:cs="Arial"/>
          <w:sz w:val="18"/>
          <w:szCs w:val="18"/>
        </w:rPr>
      </w:pPr>
      <w:r w:rsidRPr="009F06FD">
        <w:rPr>
          <w:rFonts w:cs="Arial"/>
          <w:sz w:val="18"/>
          <w:szCs w:val="18"/>
        </w:rPr>
        <w:t xml:space="preserve">Se completează câmpul funcției cu datele proiectului și se apasă butonul </w:t>
      </w:r>
      <w:r w:rsidRPr="009F06FD">
        <w:rPr>
          <w:noProof/>
          <w:sz w:val="18"/>
          <w:szCs w:val="18"/>
          <w:lang w:eastAsia="ro-RO"/>
        </w:rPr>
        <w:drawing>
          <wp:inline distT="0" distB="0" distL="0" distR="0" wp14:anchorId="36013EEC" wp14:editId="68D7A718">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9F06FD">
        <w:rPr>
          <w:rFonts w:cs="Arial"/>
          <w:sz w:val="18"/>
          <w:szCs w:val="18"/>
        </w:rPr>
        <w:t>.</w:t>
      </w:r>
    </w:p>
    <w:p w:rsidR="00604A10" w:rsidRPr="009F06FD" w:rsidRDefault="00604A10" w:rsidP="00682802">
      <w:pPr>
        <w:rPr>
          <w:sz w:val="18"/>
          <w:szCs w:val="18"/>
        </w:rPr>
      </w:pPr>
      <w:r w:rsidRPr="009F06FD">
        <w:rPr>
          <w:noProof/>
          <w:sz w:val="18"/>
          <w:szCs w:val="18"/>
          <w:lang w:eastAsia="ro-RO"/>
        </w:rPr>
        <w:drawing>
          <wp:anchor distT="0" distB="0" distL="114300" distR="114300" simplePos="0" relativeHeight="251656192" behindDoc="1" locked="0" layoutInCell="1" allowOverlap="1" wp14:anchorId="051FD604" wp14:editId="3162022A">
            <wp:simplePos x="0" y="0"/>
            <wp:positionH relativeFrom="column">
              <wp:posOffset>0</wp:posOffset>
            </wp:positionH>
            <wp:positionV relativeFrom="paragraph">
              <wp:posOffset>269240</wp:posOffset>
            </wp:positionV>
            <wp:extent cx="5760720" cy="1746250"/>
            <wp:effectExtent l="190500" t="190500" r="182880" b="196850"/>
            <wp:wrapTight wrapText="bothSides">
              <wp:wrapPolygon edited="0">
                <wp:start x="143" y="-2356"/>
                <wp:lineTo x="-714" y="-1885"/>
                <wp:lineTo x="-714" y="20972"/>
                <wp:lineTo x="143" y="23799"/>
                <wp:lineTo x="21357" y="23799"/>
                <wp:lineTo x="21429" y="23328"/>
                <wp:lineTo x="22214" y="20972"/>
                <wp:lineTo x="22214" y="1885"/>
                <wp:lineTo x="21429" y="-1649"/>
                <wp:lineTo x="21357" y="-2356"/>
                <wp:lineTo x="143" y="-2356"/>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5083" w:rsidRPr="009F06FD" w:rsidRDefault="00D85083" w:rsidP="00D85083">
      <w:pPr>
        <w:spacing w:line="259" w:lineRule="auto"/>
        <w:jc w:val="left"/>
        <w:rPr>
          <w:sz w:val="18"/>
          <w:szCs w:val="18"/>
        </w:rPr>
      </w:pPr>
      <w:r w:rsidRPr="009F06FD">
        <w:rPr>
          <w:sz w:val="18"/>
          <w:szCs w:val="18"/>
        </w:rPr>
        <w:t xml:space="preserve">Prezentați succint premisele realizării investiției și măsura în care aceasta va răspunde unei anumite probleme, nevoi din domeniul antreprenorial, ori pe piața relevantă pe care activați. </w:t>
      </w:r>
    </w:p>
    <w:p w:rsidR="00B04B5F" w:rsidRPr="009F06FD" w:rsidRDefault="00E866B2" w:rsidP="00A259FE">
      <w:pPr>
        <w:pStyle w:val="Heading1"/>
        <w:rPr>
          <w:sz w:val="18"/>
          <w:szCs w:val="18"/>
        </w:rPr>
      </w:pPr>
      <w:bookmarkStart w:id="25" w:name="_Toc518553675"/>
      <w:r w:rsidRPr="009F06FD">
        <w:rPr>
          <w:sz w:val="18"/>
          <w:szCs w:val="18"/>
        </w:rPr>
        <w:t>Grup țintă</w:t>
      </w:r>
      <w:bookmarkEnd w:id="25"/>
    </w:p>
    <w:p w:rsidR="00E866B2" w:rsidRPr="009F06FD" w:rsidRDefault="00E866B2" w:rsidP="00E866B2">
      <w:pPr>
        <w:rPr>
          <w:rFonts w:cs="Arial"/>
          <w:sz w:val="18"/>
          <w:szCs w:val="18"/>
        </w:rPr>
      </w:pPr>
      <w:r w:rsidRPr="009F06FD">
        <w:rPr>
          <w:rFonts w:cs="Arial"/>
          <w:sz w:val="18"/>
          <w:szCs w:val="18"/>
        </w:rPr>
        <w:t xml:space="preserve">Se completează câmpul funcției cu datele proiectului și se apasă butonul </w:t>
      </w:r>
      <w:r w:rsidRPr="009F06FD">
        <w:rPr>
          <w:rFonts w:cs="Arial"/>
          <w:noProof/>
          <w:sz w:val="18"/>
          <w:szCs w:val="18"/>
          <w:lang w:eastAsia="ro-RO"/>
        </w:rPr>
        <w:drawing>
          <wp:inline distT="0" distB="0" distL="0" distR="0" wp14:anchorId="088CB30E" wp14:editId="18BDC6F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9F06FD">
        <w:rPr>
          <w:rFonts w:cs="Arial"/>
          <w:sz w:val="18"/>
          <w:szCs w:val="18"/>
        </w:rPr>
        <w:t>.</w:t>
      </w:r>
    </w:p>
    <w:p w:rsidR="00E866B2" w:rsidRPr="009F06FD" w:rsidRDefault="00E866B2" w:rsidP="00E866B2">
      <w:pPr>
        <w:rPr>
          <w:sz w:val="18"/>
          <w:szCs w:val="18"/>
        </w:rPr>
      </w:pPr>
      <w:r w:rsidRPr="009F06FD">
        <w:rPr>
          <w:rFonts w:cs="Arial"/>
          <w:noProof/>
          <w:sz w:val="18"/>
          <w:szCs w:val="18"/>
          <w:lang w:eastAsia="ro-RO"/>
        </w:rPr>
        <w:drawing>
          <wp:inline distT="0" distB="0" distL="0" distR="0" wp14:anchorId="13DFA146" wp14:editId="053AA90A">
            <wp:extent cx="5760720" cy="1712595"/>
            <wp:effectExtent l="190500" t="190500" r="182880" b="1924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1712595"/>
                    </a:xfrm>
                    <a:prstGeom prst="rect">
                      <a:avLst/>
                    </a:prstGeom>
                    <a:ln>
                      <a:noFill/>
                    </a:ln>
                    <a:effectLst>
                      <a:outerShdw blurRad="190500" algn="tl" rotWithShape="0">
                        <a:srgbClr val="000000">
                          <a:alpha val="70000"/>
                        </a:srgbClr>
                      </a:outerShdw>
                    </a:effectLst>
                  </pic:spPr>
                </pic:pic>
              </a:graphicData>
            </a:graphic>
          </wp:inline>
        </w:drawing>
      </w:r>
    </w:p>
    <w:p w:rsidR="0010663C" w:rsidRPr="009F06FD" w:rsidRDefault="0010663C" w:rsidP="00632286">
      <w:pPr>
        <w:spacing w:line="259" w:lineRule="auto"/>
        <w:rPr>
          <w:sz w:val="18"/>
          <w:szCs w:val="18"/>
        </w:rPr>
      </w:pPr>
      <w:r w:rsidRPr="009F06FD">
        <w:rPr>
          <w:sz w:val="18"/>
          <w:szCs w:val="18"/>
        </w:rPr>
        <w:t>Enumerați categoriile de entități (persoane fizice, persoane juridice) care vor beneficia ca urmare a implementării și funcționării investiției ce face obiectul acestei cereri de finanțare.</w:t>
      </w:r>
    </w:p>
    <w:p w:rsidR="0010663C" w:rsidRPr="009F06FD" w:rsidRDefault="0010663C" w:rsidP="00632286">
      <w:pPr>
        <w:spacing w:line="259" w:lineRule="auto"/>
        <w:rPr>
          <w:sz w:val="18"/>
          <w:szCs w:val="18"/>
        </w:rPr>
      </w:pPr>
      <w:r w:rsidRPr="009F06FD">
        <w:rPr>
          <w:sz w:val="18"/>
          <w:szCs w:val="18"/>
        </w:rPr>
        <w:t>Identificați beneficiarii direcți, respectiv indirecți și beneficiile acestora, ca urmare a realizării investiției. Corelați informațiile cu secțiunile relevante din planul de afaceri.</w:t>
      </w:r>
    </w:p>
    <w:p w:rsidR="0010663C" w:rsidRPr="009F06FD" w:rsidRDefault="0010663C" w:rsidP="005E0FC7">
      <w:pPr>
        <w:spacing w:after="0"/>
        <w:rPr>
          <w:sz w:val="18"/>
          <w:szCs w:val="18"/>
        </w:rPr>
      </w:pPr>
      <w:r w:rsidRPr="009F06FD">
        <w:rPr>
          <w:sz w:val="18"/>
          <w:szCs w:val="18"/>
        </w:rPr>
        <w:t>Specificați în clar dacă proiectul prevede crearea de noi locuri de munca</w:t>
      </w:r>
      <w:r w:rsidR="00B353A6" w:rsidRPr="009F06FD">
        <w:rPr>
          <w:sz w:val="18"/>
          <w:szCs w:val="18"/>
        </w:rPr>
        <w:t xml:space="preserve"> în domeniul tehnologiilor avansate</w:t>
      </w:r>
      <w:r w:rsidR="00B353A6" w:rsidRPr="009F06FD">
        <w:rPr>
          <w:rStyle w:val="FootnoteReference"/>
          <w:sz w:val="18"/>
          <w:szCs w:val="18"/>
        </w:rPr>
        <w:footnoteReference w:id="1"/>
      </w:r>
      <w:r w:rsidR="00B353A6" w:rsidRPr="009F06FD">
        <w:rPr>
          <w:sz w:val="18"/>
          <w:szCs w:val="18"/>
        </w:rPr>
        <w:t>, prin raportare la numărul mediu al acestora din anul anterior depunerii cererii de finanțare</w:t>
      </w:r>
    </w:p>
    <w:p w:rsidR="0075286D" w:rsidRPr="009F06FD" w:rsidRDefault="00614094" w:rsidP="00614094">
      <w:pPr>
        <w:pStyle w:val="Heading1"/>
        <w:rPr>
          <w:sz w:val="18"/>
          <w:szCs w:val="18"/>
        </w:rPr>
      </w:pPr>
      <w:bookmarkStart w:id="26" w:name="_Toc518553676"/>
      <w:r w:rsidRPr="009F06FD">
        <w:rPr>
          <w:sz w:val="18"/>
          <w:szCs w:val="18"/>
        </w:rPr>
        <w:lastRenderedPageBreak/>
        <w:t>Sustenabilitate</w:t>
      </w:r>
      <w:bookmarkEnd w:id="26"/>
    </w:p>
    <w:p w:rsidR="0075286D" w:rsidRPr="009F06FD" w:rsidRDefault="00614094" w:rsidP="0075286D">
      <w:pPr>
        <w:rPr>
          <w:rFonts w:cs="Arial"/>
          <w:sz w:val="18"/>
          <w:szCs w:val="18"/>
        </w:rPr>
      </w:pPr>
      <w:r w:rsidRPr="009F06FD">
        <w:rPr>
          <w:rFonts w:cs="Arial"/>
          <w:sz w:val="18"/>
          <w:szCs w:val="18"/>
        </w:rPr>
        <w:t xml:space="preserve">Se completează câmpurile funcției cu datele proiectului și se apasă butonul </w:t>
      </w:r>
      <w:r w:rsidRPr="009F06FD">
        <w:rPr>
          <w:rFonts w:cs="Arial"/>
          <w:noProof/>
          <w:sz w:val="18"/>
          <w:szCs w:val="18"/>
          <w:lang w:eastAsia="ro-RO"/>
        </w:rPr>
        <w:drawing>
          <wp:inline distT="0" distB="0" distL="0" distR="0" wp14:anchorId="21DB592F" wp14:editId="76F92335">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9F06FD">
        <w:rPr>
          <w:rFonts w:cs="Arial"/>
          <w:sz w:val="18"/>
          <w:szCs w:val="18"/>
        </w:rPr>
        <w:t>.</w:t>
      </w:r>
    </w:p>
    <w:p w:rsidR="00614094" w:rsidRPr="009F06FD" w:rsidRDefault="00614094" w:rsidP="0075286D">
      <w:pPr>
        <w:rPr>
          <w:sz w:val="18"/>
          <w:szCs w:val="18"/>
        </w:rPr>
      </w:pPr>
      <w:r w:rsidRPr="009F06FD">
        <w:rPr>
          <w:rFonts w:cs="Arial"/>
          <w:b/>
          <w:noProof/>
          <w:sz w:val="18"/>
          <w:szCs w:val="18"/>
          <w:lang w:eastAsia="ro-RO"/>
        </w:rPr>
        <w:drawing>
          <wp:inline distT="0" distB="0" distL="0" distR="0" wp14:anchorId="40413DD3" wp14:editId="21ED95B1">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20057" w:rsidRPr="009F06FD" w:rsidRDefault="00A20057" w:rsidP="00A20057">
      <w:pPr>
        <w:rPr>
          <w:sz w:val="18"/>
          <w:szCs w:val="18"/>
        </w:rPr>
      </w:pPr>
      <w:r w:rsidRPr="009F06FD">
        <w:rPr>
          <w:sz w:val="18"/>
          <w:szCs w:val="18"/>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rsidR="00A20057" w:rsidRPr="009F06FD" w:rsidRDefault="00A20057" w:rsidP="008600F5">
      <w:pPr>
        <w:pStyle w:val="ListParagraph"/>
        <w:numPr>
          <w:ilvl w:val="0"/>
          <w:numId w:val="7"/>
        </w:numPr>
        <w:rPr>
          <w:sz w:val="18"/>
          <w:szCs w:val="18"/>
        </w:rPr>
      </w:pPr>
      <w:r w:rsidRPr="009F06FD">
        <w:rPr>
          <w:sz w:val="18"/>
          <w:szCs w:val="18"/>
        </w:rPr>
        <w:t>Ce acţiuni/activităţi vor trebui realizate şi/sau continuate după finalizarea proiectului</w:t>
      </w:r>
    </w:p>
    <w:p w:rsidR="00A20057" w:rsidRPr="009F06FD" w:rsidRDefault="00A20057" w:rsidP="008600F5">
      <w:pPr>
        <w:pStyle w:val="ListParagraph"/>
        <w:numPr>
          <w:ilvl w:val="0"/>
          <w:numId w:val="7"/>
        </w:numPr>
        <w:rPr>
          <w:sz w:val="18"/>
          <w:szCs w:val="18"/>
        </w:rPr>
      </w:pPr>
      <w:r w:rsidRPr="009F06FD">
        <w:rPr>
          <w:sz w:val="18"/>
          <w:szCs w:val="18"/>
        </w:rPr>
        <w:t>Cum vor fi realizate aceste acţiuni/activităţi şi ce resurse vor fi necesare</w:t>
      </w:r>
    </w:p>
    <w:p w:rsidR="00A20057" w:rsidRPr="009F06FD" w:rsidRDefault="00A20057" w:rsidP="008600F5">
      <w:pPr>
        <w:pStyle w:val="ListParagraph"/>
        <w:numPr>
          <w:ilvl w:val="0"/>
          <w:numId w:val="7"/>
        </w:numPr>
        <w:rPr>
          <w:sz w:val="18"/>
          <w:szCs w:val="18"/>
        </w:rPr>
      </w:pPr>
      <w:r w:rsidRPr="009F06FD">
        <w:rPr>
          <w:sz w:val="18"/>
          <w:szCs w:val="18"/>
        </w:rPr>
        <w:t>Posibilitatea de a obţine alte fonduri după finalizarea proiectului</w:t>
      </w:r>
    </w:p>
    <w:p w:rsidR="00A20057" w:rsidRPr="009F06FD" w:rsidRDefault="00A20057" w:rsidP="008600F5">
      <w:pPr>
        <w:pStyle w:val="ListParagraph"/>
        <w:numPr>
          <w:ilvl w:val="0"/>
          <w:numId w:val="7"/>
        </w:numPr>
        <w:rPr>
          <w:sz w:val="18"/>
          <w:szCs w:val="18"/>
        </w:rPr>
      </w:pPr>
      <w:r w:rsidRPr="009F06FD">
        <w:rPr>
          <w:sz w:val="18"/>
          <w:szCs w:val="18"/>
        </w:rPr>
        <w:t>Nivelul/Statutul de protecţie vizat conform legislaţiei naţionale cu privire la diferite aspecte legate de sustenabilitatea proiectului (dacă este relevant)</w:t>
      </w:r>
    </w:p>
    <w:p w:rsidR="00A20057" w:rsidRPr="009F06FD" w:rsidRDefault="00A20057" w:rsidP="008600F5">
      <w:pPr>
        <w:pStyle w:val="ListParagraph"/>
        <w:numPr>
          <w:ilvl w:val="0"/>
          <w:numId w:val="7"/>
        </w:numPr>
        <w:rPr>
          <w:sz w:val="18"/>
          <w:szCs w:val="18"/>
        </w:rPr>
      </w:pPr>
      <w:r w:rsidRPr="009F06FD">
        <w:rPr>
          <w:sz w:val="18"/>
          <w:szCs w:val="18"/>
        </w:rPr>
        <w:t>Cum, unde şi de cine va fi utiliza echipamentul/locația/etc. după finalizarea proiectului</w:t>
      </w:r>
    </w:p>
    <w:p w:rsidR="00A20057" w:rsidRPr="009F06FD" w:rsidRDefault="00A20057" w:rsidP="008600F5">
      <w:pPr>
        <w:pStyle w:val="ListParagraph"/>
        <w:numPr>
          <w:ilvl w:val="0"/>
          <w:numId w:val="7"/>
        </w:numPr>
        <w:rPr>
          <w:sz w:val="18"/>
          <w:szCs w:val="18"/>
        </w:rPr>
      </w:pPr>
      <w:r w:rsidRPr="009F06FD">
        <w:rPr>
          <w:sz w:val="18"/>
          <w:szCs w:val="18"/>
        </w:rPr>
        <w:t>În ce măsură vor fi diseminate rezultatele şi experienţele după finalizarea proiectului către persoanele şi/sau organizaţiile care le-ar putea utiliza cel mai bine (vă rugăm identificaţi pe cât posibil aceste persoane/organizaţii)</w:t>
      </w:r>
    </w:p>
    <w:p w:rsidR="00A20057" w:rsidRPr="009F06FD" w:rsidRDefault="00A20057" w:rsidP="008600F5">
      <w:pPr>
        <w:pStyle w:val="ListParagraph"/>
        <w:numPr>
          <w:ilvl w:val="0"/>
          <w:numId w:val="7"/>
        </w:numPr>
        <w:rPr>
          <w:sz w:val="18"/>
          <w:szCs w:val="18"/>
        </w:rPr>
      </w:pPr>
      <w:r w:rsidRPr="009F06FD">
        <w:rPr>
          <w:sz w:val="18"/>
          <w:szCs w:val="18"/>
        </w:rPr>
        <w:t>Alte aspecte relevante</w:t>
      </w:r>
    </w:p>
    <w:p w:rsidR="0075286D" w:rsidRPr="009F06FD" w:rsidRDefault="002B4F56" w:rsidP="002B4F56">
      <w:pPr>
        <w:pStyle w:val="Heading1"/>
        <w:rPr>
          <w:sz w:val="18"/>
          <w:szCs w:val="18"/>
        </w:rPr>
      </w:pPr>
      <w:bookmarkStart w:id="27" w:name="_Toc518553677"/>
      <w:r w:rsidRPr="009F06FD">
        <w:rPr>
          <w:sz w:val="18"/>
          <w:szCs w:val="18"/>
        </w:rPr>
        <w:lastRenderedPageBreak/>
        <w:t>Relevanță</w:t>
      </w:r>
      <w:bookmarkEnd w:id="27"/>
    </w:p>
    <w:p w:rsidR="00CC06F8" w:rsidRPr="009F06FD" w:rsidRDefault="002B4F56" w:rsidP="00CC06F8">
      <w:pPr>
        <w:rPr>
          <w:sz w:val="18"/>
          <w:szCs w:val="18"/>
        </w:rPr>
      </w:pPr>
      <w:r w:rsidRPr="009F06FD">
        <w:rPr>
          <w:rFonts w:cs="Arial"/>
          <w:b/>
          <w:noProof/>
          <w:sz w:val="18"/>
          <w:szCs w:val="18"/>
          <w:lang w:eastAsia="ro-RO"/>
        </w:rPr>
        <w:drawing>
          <wp:anchor distT="0" distB="0" distL="114300" distR="114300" simplePos="0" relativeHeight="251654144" behindDoc="1" locked="0" layoutInCell="1" allowOverlap="1" wp14:anchorId="629F1E76" wp14:editId="0D606F89">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F06FD">
        <w:rPr>
          <w:rFonts w:cs="Arial"/>
          <w:sz w:val="18"/>
          <w:szCs w:val="18"/>
        </w:rPr>
        <w:t xml:space="preserve">Se completează câmpurile funcției cu datele proiectului și se apasă butonul </w:t>
      </w:r>
      <w:r w:rsidRPr="009F06FD">
        <w:rPr>
          <w:rFonts w:cs="Arial"/>
          <w:noProof/>
          <w:sz w:val="18"/>
          <w:szCs w:val="18"/>
          <w:lang w:eastAsia="ro-RO"/>
        </w:rPr>
        <w:drawing>
          <wp:inline distT="0" distB="0" distL="0" distR="0" wp14:anchorId="4F033F5D" wp14:editId="4AA2C487">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9F06FD">
        <w:rPr>
          <w:rFonts w:cs="Arial"/>
          <w:sz w:val="18"/>
          <w:szCs w:val="18"/>
        </w:rPr>
        <w:t>.</w:t>
      </w:r>
    </w:p>
    <w:p w:rsidR="002B4F56" w:rsidRPr="009F06FD" w:rsidRDefault="002B4F56" w:rsidP="002B4F56">
      <w:pPr>
        <w:spacing w:after="0"/>
        <w:rPr>
          <w:sz w:val="18"/>
          <w:szCs w:val="18"/>
        </w:rPr>
      </w:pPr>
      <w:r w:rsidRPr="009F06FD">
        <w:rPr>
          <w:noProof/>
          <w:sz w:val="18"/>
          <w:szCs w:val="18"/>
          <w:lang w:eastAsia="ro-RO"/>
        </w:rPr>
        <w:drawing>
          <wp:inline distT="0" distB="0" distL="0" distR="0" wp14:anchorId="2903FC09" wp14:editId="18E8A449">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rsidR="0010663C" w:rsidRPr="009F06FD" w:rsidRDefault="00D85A93" w:rsidP="0010663C">
      <w:pPr>
        <w:spacing w:line="259" w:lineRule="auto"/>
        <w:jc w:val="left"/>
        <w:rPr>
          <w:sz w:val="18"/>
          <w:szCs w:val="18"/>
        </w:rPr>
      </w:pPr>
      <w:r w:rsidRPr="009F06FD">
        <w:rPr>
          <w:sz w:val="18"/>
          <w:szCs w:val="18"/>
        </w:rPr>
        <w:t xml:space="preserve">După caz, se selectează una dintre opțiuni (nomenclator) </w:t>
      </w:r>
      <w:r w:rsidR="0010663C" w:rsidRPr="009F06FD">
        <w:rPr>
          <w:sz w:val="18"/>
          <w:szCs w:val="18"/>
        </w:rPr>
        <w:t>și se argumentează relevanța strategiei/strategiilor selectate.</w:t>
      </w:r>
    </w:p>
    <w:p w:rsidR="00D85A93" w:rsidRPr="009F06FD" w:rsidRDefault="00D85A93" w:rsidP="008600F5">
      <w:pPr>
        <w:pStyle w:val="ListParagraph"/>
        <w:numPr>
          <w:ilvl w:val="0"/>
          <w:numId w:val="8"/>
        </w:numPr>
        <w:spacing w:after="0"/>
        <w:rPr>
          <w:sz w:val="18"/>
          <w:szCs w:val="18"/>
        </w:rPr>
      </w:pPr>
      <w:r w:rsidRPr="009F06FD">
        <w:rPr>
          <w:sz w:val="18"/>
          <w:szCs w:val="18"/>
        </w:rPr>
        <w:t>Strategia Naţională de Cercetare, Dezvoltare şi Inovare 2014 – 2020</w:t>
      </w:r>
    </w:p>
    <w:p w:rsidR="00D85A93" w:rsidRPr="009F06FD" w:rsidRDefault="00D85A93" w:rsidP="008600F5">
      <w:pPr>
        <w:pStyle w:val="ListParagraph"/>
        <w:numPr>
          <w:ilvl w:val="0"/>
          <w:numId w:val="8"/>
        </w:numPr>
        <w:spacing w:after="0"/>
        <w:rPr>
          <w:sz w:val="18"/>
          <w:szCs w:val="18"/>
        </w:rPr>
      </w:pPr>
      <w:r w:rsidRPr="009F06FD">
        <w:rPr>
          <w:sz w:val="18"/>
          <w:szCs w:val="18"/>
        </w:rPr>
        <w:t>RIS 3</w:t>
      </w:r>
    </w:p>
    <w:p w:rsidR="0010663C" w:rsidRPr="009F06FD" w:rsidRDefault="0010663C" w:rsidP="00D85A93">
      <w:pPr>
        <w:spacing w:after="0"/>
        <w:rPr>
          <w:sz w:val="18"/>
          <w:szCs w:val="18"/>
        </w:rPr>
      </w:pPr>
    </w:p>
    <w:p w:rsidR="0010663C" w:rsidRPr="009F06FD" w:rsidRDefault="0010663C" w:rsidP="0010663C">
      <w:pPr>
        <w:spacing w:line="259" w:lineRule="auto"/>
        <w:jc w:val="left"/>
        <w:rPr>
          <w:sz w:val="18"/>
          <w:szCs w:val="18"/>
        </w:rPr>
      </w:pPr>
      <w:r w:rsidRPr="009F06FD">
        <w:rPr>
          <w:sz w:val="18"/>
          <w:szCs w:val="18"/>
        </w:rPr>
        <w:t>În câmpul ”Referitoare la alte strategii”, argumentați, pe scurt, relevanța strategiei/strategiilor menționate, dacă este cazul.</w:t>
      </w:r>
    </w:p>
    <w:p w:rsidR="00157753" w:rsidRPr="009F06FD" w:rsidRDefault="007A587A" w:rsidP="00157753">
      <w:pPr>
        <w:pStyle w:val="Heading1"/>
        <w:rPr>
          <w:sz w:val="18"/>
          <w:szCs w:val="18"/>
        </w:rPr>
      </w:pPr>
      <w:bookmarkStart w:id="28" w:name="_Toc518553678"/>
      <w:r w:rsidRPr="009F06FD">
        <w:rPr>
          <w:sz w:val="18"/>
          <w:szCs w:val="18"/>
        </w:rPr>
        <w:t>Riscuri</w:t>
      </w:r>
      <w:bookmarkEnd w:id="28"/>
    </w:p>
    <w:p w:rsidR="007A587A" w:rsidRPr="009F06FD" w:rsidRDefault="007A587A" w:rsidP="007A587A">
      <w:pPr>
        <w:spacing w:after="0"/>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1B7728EE" wp14:editId="4569EA6F">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9F06FD">
        <w:rPr>
          <w:sz w:val="18"/>
          <w:szCs w:val="18"/>
        </w:rPr>
        <w:t>.</w:t>
      </w:r>
    </w:p>
    <w:p w:rsidR="007A587A" w:rsidRPr="009F06FD" w:rsidRDefault="007A587A" w:rsidP="007A587A">
      <w:pPr>
        <w:spacing w:after="0"/>
        <w:rPr>
          <w:sz w:val="18"/>
          <w:szCs w:val="18"/>
        </w:rPr>
      </w:pPr>
      <w:r w:rsidRPr="009F06FD">
        <w:rPr>
          <w:sz w:val="18"/>
          <w:szCs w:val="18"/>
        </w:rPr>
        <w:lastRenderedPageBreak/>
        <w:t xml:space="preserve">Pentru adăugarea de date se apasă butonul </w:t>
      </w:r>
      <w:r w:rsidRPr="009F06FD">
        <w:rPr>
          <w:noProof/>
          <w:sz w:val="18"/>
          <w:szCs w:val="18"/>
          <w:lang w:eastAsia="ro-RO"/>
        </w:rPr>
        <w:drawing>
          <wp:inline distT="0" distB="0" distL="0" distR="0" wp14:anchorId="1659C2A8" wp14:editId="0C8D65D3">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9F06FD">
        <w:rPr>
          <w:sz w:val="18"/>
          <w:szCs w:val="18"/>
        </w:rPr>
        <w:t xml:space="preserve">. </w:t>
      </w:r>
    </w:p>
    <w:p w:rsidR="00B31B1A" w:rsidRPr="009F06FD" w:rsidRDefault="007A587A" w:rsidP="007A587A">
      <w:pPr>
        <w:spacing w:after="0"/>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055DAE3C" wp14:editId="75F1D64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202" cy="284128"/>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1A9F31D0" wp14:editId="6846B9F9">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9F06FD">
        <w:rPr>
          <w:sz w:val="18"/>
          <w:szCs w:val="18"/>
        </w:rPr>
        <w:t xml:space="preserve"> pentru ștergere.</w:t>
      </w:r>
      <w:r w:rsidR="005224E2" w:rsidRPr="009F06FD">
        <w:rPr>
          <w:sz w:val="18"/>
          <w:szCs w:val="18"/>
        </w:rPr>
        <w:t xml:space="preserve"> </w:t>
      </w:r>
    </w:p>
    <w:p w:rsidR="007A587A" w:rsidRPr="009F06FD" w:rsidRDefault="007A587A" w:rsidP="007A587A">
      <w:pPr>
        <w:spacing w:after="0"/>
        <w:rPr>
          <w:sz w:val="18"/>
          <w:szCs w:val="18"/>
        </w:rPr>
      </w:pPr>
    </w:p>
    <w:p w:rsidR="007A587A" w:rsidRPr="009F06FD" w:rsidRDefault="007A587A" w:rsidP="007A587A">
      <w:pPr>
        <w:spacing w:after="0"/>
        <w:rPr>
          <w:sz w:val="18"/>
          <w:szCs w:val="18"/>
        </w:rPr>
      </w:pPr>
    </w:p>
    <w:p w:rsidR="0010663C" w:rsidRPr="009F06FD" w:rsidRDefault="0010663C" w:rsidP="007A587A">
      <w:pPr>
        <w:spacing w:after="0"/>
        <w:rPr>
          <w:sz w:val="18"/>
          <w:szCs w:val="18"/>
        </w:rPr>
      </w:pPr>
      <w:r w:rsidRPr="009F06FD">
        <w:rPr>
          <w:noProof/>
          <w:sz w:val="18"/>
          <w:szCs w:val="18"/>
          <w:lang w:eastAsia="ro-RO"/>
        </w:rPr>
        <w:drawing>
          <wp:inline distT="0" distB="0" distL="0" distR="0" wp14:anchorId="134B09E9" wp14:editId="40C7E658">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7A587A" w:rsidRPr="009F06FD" w:rsidRDefault="0010663C" w:rsidP="007A587A">
      <w:pPr>
        <w:spacing w:after="0"/>
        <w:rPr>
          <w:sz w:val="18"/>
          <w:szCs w:val="18"/>
        </w:rPr>
      </w:pPr>
      <w:r w:rsidRPr="009F06FD">
        <w:rPr>
          <w:noProof/>
          <w:sz w:val="18"/>
          <w:szCs w:val="18"/>
          <w:lang w:eastAsia="ro-RO"/>
        </w:rPr>
        <w:drawing>
          <wp:inline distT="0" distB="0" distL="0" distR="0" wp14:anchorId="77E35BEC" wp14:editId="684A60DF">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9F06FD" w:rsidRDefault="00FF088D" w:rsidP="007A587A">
      <w:pPr>
        <w:spacing w:after="0"/>
        <w:rPr>
          <w:sz w:val="18"/>
          <w:szCs w:val="18"/>
        </w:rPr>
      </w:pPr>
    </w:p>
    <w:p w:rsidR="0010663C" w:rsidRPr="009F06FD" w:rsidRDefault="0010663C" w:rsidP="00FF088D">
      <w:pPr>
        <w:spacing w:after="0"/>
        <w:rPr>
          <w:sz w:val="18"/>
          <w:szCs w:val="18"/>
        </w:rPr>
      </w:pPr>
    </w:p>
    <w:p w:rsidR="0010663C" w:rsidRPr="009F06FD" w:rsidRDefault="0010663C" w:rsidP="00FF088D">
      <w:pPr>
        <w:spacing w:after="0"/>
        <w:rPr>
          <w:sz w:val="18"/>
          <w:szCs w:val="18"/>
        </w:rPr>
      </w:pPr>
    </w:p>
    <w:p w:rsidR="00FF088D" w:rsidRPr="009F06FD" w:rsidRDefault="0010663C" w:rsidP="009F04FE">
      <w:pPr>
        <w:spacing w:line="259" w:lineRule="auto"/>
        <w:rPr>
          <w:sz w:val="18"/>
          <w:szCs w:val="18"/>
        </w:rPr>
      </w:pPr>
      <w:r w:rsidRPr="009F06FD">
        <w:rPr>
          <w:sz w:val="18"/>
          <w:szCs w:val="18"/>
        </w:rPr>
        <w:t xml:space="preserve">Identificati riscurile ce pot afecta implementarea proiectului in conditiile prevazute (activitati, rezultate, obiective, buget, plan de achizitii etc) si masurile de atenuare a acestora. </w:t>
      </w:r>
      <w:r w:rsidR="00FF088D" w:rsidRPr="009F06FD">
        <w:rPr>
          <w:sz w:val="18"/>
          <w:szCs w:val="18"/>
        </w:rPr>
        <w:t>Informațiile vor fi corelate cu cele prezentate în cadrul planului de afaceri (acolo unde este cazul)</w:t>
      </w:r>
    </w:p>
    <w:p w:rsidR="002C30EF" w:rsidRPr="009F06FD" w:rsidRDefault="002C30EF" w:rsidP="00FF088D">
      <w:pPr>
        <w:spacing w:after="0"/>
        <w:rPr>
          <w:sz w:val="18"/>
          <w:szCs w:val="18"/>
        </w:rPr>
      </w:pPr>
    </w:p>
    <w:p w:rsidR="00FF6762" w:rsidRPr="009F06FD" w:rsidRDefault="00FF6762" w:rsidP="00FF6762">
      <w:pPr>
        <w:pStyle w:val="Heading1"/>
        <w:rPr>
          <w:sz w:val="18"/>
          <w:szCs w:val="18"/>
        </w:rPr>
      </w:pPr>
      <w:bookmarkStart w:id="29" w:name="_Toc518553679"/>
      <w:r w:rsidRPr="009F06FD">
        <w:rPr>
          <w:sz w:val="18"/>
          <w:szCs w:val="18"/>
        </w:rPr>
        <w:t>Principii orizontale</w:t>
      </w:r>
      <w:bookmarkEnd w:id="29"/>
    </w:p>
    <w:p w:rsidR="00FF6762" w:rsidRPr="009F06FD" w:rsidRDefault="00FF6762" w:rsidP="00FF6762">
      <w:pPr>
        <w:spacing w:after="0"/>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452A28AA" wp14:editId="7D66EA94">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9F06FD">
        <w:rPr>
          <w:sz w:val="18"/>
          <w:szCs w:val="18"/>
        </w:rPr>
        <w:t>.</w:t>
      </w:r>
    </w:p>
    <w:p w:rsidR="00FF6762" w:rsidRPr="009F06FD" w:rsidRDefault="00FF6762" w:rsidP="00FF6762">
      <w:pPr>
        <w:spacing w:after="0"/>
        <w:rPr>
          <w:sz w:val="18"/>
          <w:szCs w:val="18"/>
        </w:rPr>
      </w:pPr>
    </w:p>
    <w:p w:rsidR="00CD3110" w:rsidRPr="009F06FD" w:rsidRDefault="00CD3110" w:rsidP="00FF6762">
      <w:pPr>
        <w:spacing w:after="0"/>
        <w:rPr>
          <w:sz w:val="18"/>
          <w:szCs w:val="18"/>
        </w:rPr>
      </w:pPr>
      <w:r w:rsidRPr="009F06FD">
        <w:rPr>
          <w:noProof/>
          <w:sz w:val="18"/>
          <w:szCs w:val="18"/>
          <w:lang w:eastAsia="ro-RO"/>
        </w:rPr>
        <w:drawing>
          <wp:inline distT="0" distB="0" distL="0" distR="0" wp14:anchorId="18024CD5" wp14:editId="2B4A3948">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F04FE" w:rsidRPr="009F06FD" w:rsidRDefault="009F04FE" w:rsidP="009F04FE">
      <w:pPr>
        <w:spacing w:line="259" w:lineRule="auto"/>
        <w:jc w:val="left"/>
        <w:rPr>
          <w:sz w:val="18"/>
          <w:szCs w:val="18"/>
        </w:rPr>
      </w:pPr>
      <w:bookmarkStart w:id="30" w:name="_Toc448138143"/>
      <w:r w:rsidRPr="009F06FD">
        <w:rPr>
          <w:sz w:val="18"/>
          <w:szCs w:val="18"/>
        </w:rPr>
        <w:t>A se vedea în acest sens recomandările din Ghidul privind integrarea principiilor orizontale în cadrul proiectelor finanţate din Fondurile Europene Structurale şi de Investiţii 2014-2020. Respectarea min</w:t>
      </w:r>
      <w:r w:rsidR="006957BD" w:rsidRPr="009F06FD">
        <w:rPr>
          <w:sz w:val="18"/>
          <w:szCs w:val="18"/>
        </w:rPr>
        <w:t>i</w:t>
      </w:r>
      <w:r w:rsidRPr="009F06FD">
        <w:rPr>
          <w:sz w:val="18"/>
          <w:szCs w:val="18"/>
        </w:rPr>
        <w:t xml:space="preserve">mului legislativ cu privire la aceste aspecte reprezintă criteriul de eligibilitate, măsurile suplimentare fiind punctate suplimentar în cadrul evaluării tehnice și financiare. </w:t>
      </w:r>
    </w:p>
    <w:p w:rsidR="00FF6762" w:rsidRPr="009F06FD" w:rsidRDefault="00FF6762" w:rsidP="00CD3110">
      <w:pPr>
        <w:pStyle w:val="Heading2"/>
        <w:rPr>
          <w:sz w:val="18"/>
          <w:szCs w:val="18"/>
        </w:rPr>
      </w:pPr>
      <w:bookmarkStart w:id="31" w:name="_Toc518553680"/>
      <w:r w:rsidRPr="009F06FD">
        <w:rPr>
          <w:sz w:val="18"/>
          <w:szCs w:val="18"/>
        </w:rPr>
        <w:t>Egalitate de șanse</w:t>
      </w:r>
      <w:bookmarkEnd w:id="30"/>
      <w:bookmarkEnd w:id="31"/>
    </w:p>
    <w:p w:rsidR="00FF6762" w:rsidRPr="009F06FD" w:rsidRDefault="00FF6762" w:rsidP="00FF6762">
      <w:pPr>
        <w:spacing w:after="0"/>
        <w:rPr>
          <w:sz w:val="18"/>
          <w:szCs w:val="18"/>
        </w:rPr>
      </w:pPr>
    </w:p>
    <w:p w:rsidR="00FF6762" w:rsidRPr="009F06FD" w:rsidRDefault="00FF6762" w:rsidP="00FF6762">
      <w:pPr>
        <w:rPr>
          <w:sz w:val="18"/>
          <w:szCs w:val="18"/>
        </w:rPr>
      </w:pPr>
      <w:r w:rsidRPr="009F06FD">
        <w:rPr>
          <w:noProof/>
          <w:sz w:val="18"/>
          <w:szCs w:val="18"/>
          <w:lang w:eastAsia="ro-RO"/>
        </w:rPr>
        <w:drawing>
          <wp:inline distT="0" distB="0" distL="0" distR="0" wp14:anchorId="276766FD" wp14:editId="44E6B666">
            <wp:extent cx="4981575" cy="4600575"/>
            <wp:effectExtent l="190500" t="190500" r="200025" b="2000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1575" cy="4600575"/>
                    </a:xfrm>
                    <a:prstGeom prst="rect">
                      <a:avLst/>
                    </a:prstGeom>
                    <a:ln>
                      <a:noFill/>
                    </a:ln>
                    <a:effectLst>
                      <a:outerShdw blurRad="190500" algn="tl" rotWithShape="0">
                        <a:srgbClr val="000000">
                          <a:alpha val="70000"/>
                        </a:srgbClr>
                      </a:outerShdw>
                    </a:effectLst>
                  </pic:spPr>
                </pic:pic>
              </a:graphicData>
            </a:graphic>
          </wp:inline>
        </w:drawing>
      </w:r>
    </w:p>
    <w:p w:rsidR="00FF6762" w:rsidRPr="009F06FD" w:rsidRDefault="00FF6762" w:rsidP="00FF6762">
      <w:pPr>
        <w:rPr>
          <w:sz w:val="18"/>
          <w:szCs w:val="18"/>
        </w:rPr>
      </w:pPr>
    </w:p>
    <w:p w:rsidR="00FF6762" w:rsidRPr="009F06FD" w:rsidRDefault="00FF6762" w:rsidP="00FF6762">
      <w:pPr>
        <w:spacing w:line="259" w:lineRule="auto"/>
        <w:jc w:val="left"/>
        <w:rPr>
          <w:b/>
          <w:color w:val="0070C0"/>
          <w:sz w:val="18"/>
          <w:szCs w:val="18"/>
        </w:rPr>
      </w:pPr>
      <w:r w:rsidRPr="009F06FD">
        <w:rPr>
          <w:b/>
          <w:color w:val="0070C0"/>
          <w:sz w:val="18"/>
          <w:szCs w:val="18"/>
        </w:rPr>
        <w:t xml:space="preserve">Egalitatea de gen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Pentru a promova egalitatea de gen, proiectul trebuie să încorporeze diverse  acţiuni, ca parte integrantă a stadiilor din ciclul de viață al unui proiect, care să reflecte modul în care va fi transpus principiul mai sus menţionat.</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lastRenderedPageBreak/>
        <w:t xml:space="preserve">Se vor prezenta. după caz, acele măsuri specifice prin care se asigură respectarea  prevederilor legale în domeniul egalității de gen.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Se completează cu o prezentare a modului în care beneficiarul va asigura egalitatea de şanse şi de tratament între angajaţi, femei şi bărbaţi, în cadrul relaţiilor de muncă de orice fel.</w:t>
      </w:r>
    </w:p>
    <w:p w:rsidR="00FF6762" w:rsidRPr="009F06FD" w:rsidRDefault="00FF6762" w:rsidP="00FF6762">
      <w:pPr>
        <w:spacing w:line="259" w:lineRule="auto"/>
        <w:jc w:val="left"/>
        <w:rPr>
          <w:b/>
          <w:sz w:val="18"/>
          <w:szCs w:val="18"/>
        </w:rPr>
      </w:pPr>
      <w:r w:rsidRPr="009F06FD">
        <w:rPr>
          <w:b/>
          <w:color w:val="0070C0"/>
          <w:sz w:val="18"/>
          <w:szCs w:val="18"/>
        </w:rPr>
        <w:t xml:space="preserve">Nediscriminare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Pentru a asigura respectarea principiului nediscriminării, proiectul trebuie să ofere o descriere a modului în care activităţile desfăşurate se supun  reglementărilor care interzic discriminarea.</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 xml:space="preserve">Se completează cu o prezentare a modului în care beneficiarul va asigura condițiile pentru prevenirea oricărei forme de discriminare în implementarea proiectului.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9F06FD" w:rsidRDefault="00FF6762" w:rsidP="00FF6762">
      <w:pPr>
        <w:spacing w:line="259" w:lineRule="auto"/>
        <w:jc w:val="left"/>
        <w:rPr>
          <w:b/>
          <w:color w:val="0070C0"/>
          <w:sz w:val="18"/>
          <w:szCs w:val="18"/>
        </w:rPr>
      </w:pPr>
      <w:r w:rsidRPr="009F06FD">
        <w:rPr>
          <w:b/>
          <w:color w:val="0070C0"/>
          <w:sz w:val="18"/>
          <w:szCs w:val="18"/>
        </w:rPr>
        <w:t>Accesibilitate persoane cu dizabilități</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FF6762" w:rsidRPr="009F06FD" w:rsidRDefault="00FF6762" w:rsidP="00FF6762">
      <w:pPr>
        <w:spacing w:line="259" w:lineRule="auto"/>
        <w:jc w:val="left"/>
        <w:rPr>
          <w:b/>
          <w:color w:val="0070C0"/>
          <w:sz w:val="18"/>
          <w:szCs w:val="18"/>
        </w:rPr>
      </w:pPr>
      <w:r w:rsidRPr="009F06FD">
        <w:rPr>
          <w:b/>
          <w:color w:val="0070C0"/>
          <w:sz w:val="18"/>
          <w:szCs w:val="18"/>
        </w:rPr>
        <w:t>Schimbări demografice (dacă este cazul)</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Conceptul de „schimbări demografice” descrie structura de vârstă a unei populații care se adaptează permanent  la schimbări în condițiile sau mediul de viață. În consecință, modificările în compoziția structurii de vârstă reprezintă rezultatul schimbărilor sociale.</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 xml:space="preserve">Uniunea Europeană se confruntă cu schimbări demografice majore, reprezentate de: </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Îmbătrânirea populației;</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 xml:space="preserve">Rate scăzute ale natalității; </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Structuri familiale modificate;</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 xml:space="preserve">Migrație.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Schimbările demografice impun o serie măsuri proactive, cum ar fi:</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îmbunătățirea condițiilor de muncă și a posibilităților de angajare a persoanelor în vârstă;</w:t>
      </w:r>
    </w:p>
    <w:p w:rsidR="0065481F" w:rsidRPr="009F06FD" w:rsidRDefault="0065481F" w:rsidP="00CD3110">
      <w:pPr>
        <w:pStyle w:val="Heading2"/>
        <w:rPr>
          <w:sz w:val="18"/>
          <w:szCs w:val="18"/>
        </w:rPr>
      </w:pPr>
      <w:bookmarkStart w:id="32" w:name="_Toc448138144"/>
      <w:bookmarkStart w:id="33" w:name="_Toc518553681"/>
      <w:r w:rsidRPr="009F06FD">
        <w:rPr>
          <w:sz w:val="18"/>
          <w:szCs w:val="18"/>
        </w:rPr>
        <w:t>D</w:t>
      </w:r>
      <w:r w:rsidR="005058CA" w:rsidRPr="009F06FD">
        <w:rPr>
          <w:sz w:val="18"/>
          <w:szCs w:val="18"/>
        </w:rPr>
        <w:t>ezvoltare durabilă</w:t>
      </w:r>
      <w:bookmarkEnd w:id="32"/>
      <w:bookmarkEnd w:id="33"/>
    </w:p>
    <w:p w:rsidR="0065481F" w:rsidRPr="009F06FD" w:rsidRDefault="0065481F" w:rsidP="0065481F">
      <w:pPr>
        <w:rPr>
          <w:sz w:val="18"/>
          <w:szCs w:val="18"/>
        </w:rPr>
      </w:pPr>
    </w:p>
    <w:p w:rsidR="0065481F" w:rsidRPr="009F06FD" w:rsidRDefault="0065481F" w:rsidP="0065481F">
      <w:pPr>
        <w:rPr>
          <w:sz w:val="18"/>
          <w:szCs w:val="18"/>
        </w:rPr>
      </w:pPr>
      <w:r w:rsidRPr="009F06FD">
        <w:rPr>
          <w:noProof/>
          <w:sz w:val="18"/>
          <w:szCs w:val="18"/>
          <w:lang w:eastAsia="ro-RO"/>
        </w:rPr>
        <w:lastRenderedPageBreak/>
        <w:drawing>
          <wp:inline distT="0" distB="0" distL="0" distR="0" wp14:anchorId="6608EFE9" wp14:editId="7FE8A6EA">
            <wp:extent cx="5324475" cy="1895475"/>
            <wp:effectExtent l="190500" t="190500" r="200025" b="2000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4475" cy="1895475"/>
                    </a:xfrm>
                    <a:prstGeom prst="rect">
                      <a:avLst/>
                    </a:prstGeom>
                    <a:ln>
                      <a:noFill/>
                    </a:ln>
                    <a:effectLst>
                      <a:outerShdw blurRad="190500" algn="tl" rotWithShape="0">
                        <a:srgbClr val="000000">
                          <a:alpha val="70000"/>
                        </a:srgbClr>
                      </a:outerShdw>
                    </a:effectLst>
                  </pic:spPr>
                </pic:pic>
              </a:graphicData>
            </a:graphic>
          </wp:inline>
        </w:drawing>
      </w:r>
    </w:p>
    <w:p w:rsidR="0065481F" w:rsidRPr="009F06FD" w:rsidRDefault="0065481F" w:rsidP="0065481F">
      <w:pPr>
        <w:rPr>
          <w:sz w:val="18"/>
          <w:szCs w:val="18"/>
        </w:rPr>
      </w:pPr>
      <w:r w:rsidRPr="009F06FD">
        <w:rPr>
          <w:rFonts w:cs="Arial"/>
          <w:b/>
          <w:noProof/>
          <w:sz w:val="18"/>
          <w:szCs w:val="18"/>
          <w:lang w:eastAsia="ro-RO"/>
        </w:rPr>
        <w:drawing>
          <wp:inline distT="0" distB="0" distL="0" distR="0" wp14:anchorId="5EAD9ACA" wp14:editId="45182CF2">
            <wp:extent cx="5327240" cy="4420925"/>
            <wp:effectExtent l="190500" t="190500" r="197485" b="18923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9F06FD" w:rsidRDefault="0065481F" w:rsidP="0065481F">
      <w:pPr>
        <w:spacing w:after="0"/>
        <w:rPr>
          <w:sz w:val="18"/>
          <w:szCs w:val="18"/>
        </w:rPr>
      </w:pPr>
    </w:p>
    <w:p w:rsidR="0065481F" w:rsidRPr="009F06FD" w:rsidRDefault="0065481F" w:rsidP="0065481F">
      <w:pPr>
        <w:spacing w:line="259" w:lineRule="auto"/>
        <w:jc w:val="left"/>
        <w:rPr>
          <w:b/>
          <w:color w:val="0070C0"/>
          <w:sz w:val="18"/>
          <w:szCs w:val="18"/>
        </w:rPr>
      </w:pPr>
      <w:r w:rsidRPr="009F06FD">
        <w:rPr>
          <w:b/>
          <w:color w:val="0070C0"/>
          <w:sz w:val="18"/>
          <w:szCs w:val="18"/>
        </w:rPr>
        <w:t xml:space="preserve">Poluatorul plătește </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Se completează prin referirea la modul în care proiectul va aduce o contribuţie la respectarea principiului care prevede ca plata costurilor cauzate de poluare să fie suportată de cei care o generează</w:t>
      </w:r>
    </w:p>
    <w:p w:rsidR="0065481F" w:rsidRPr="009F06FD" w:rsidRDefault="0065481F" w:rsidP="0065481F">
      <w:pPr>
        <w:spacing w:line="259" w:lineRule="auto"/>
        <w:jc w:val="left"/>
        <w:rPr>
          <w:b/>
          <w:color w:val="0070C0"/>
          <w:sz w:val="18"/>
          <w:szCs w:val="18"/>
        </w:rPr>
      </w:pPr>
      <w:r w:rsidRPr="009F06FD">
        <w:rPr>
          <w:b/>
          <w:color w:val="0070C0"/>
          <w:sz w:val="18"/>
          <w:szCs w:val="18"/>
        </w:rPr>
        <w:t>Protecția biodiversității</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lastRenderedPageBreak/>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 xml:space="preserve">Biodiversitatea implică patru nivele de abordare, respectiv diversitatea ecosistemelor,  diversitatea speciilor, diversitatea genetică şi diversitatea etnoculturală. </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Se completează, spre exemplu, prin referirea la modul în care proiectul va aduce o contribuţie la implementarea legislației privind managementul ariilor naturale protejate, conservarea zonelor umede etc.</w:t>
      </w:r>
    </w:p>
    <w:p w:rsidR="0065481F" w:rsidRPr="009F06FD" w:rsidRDefault="0065481F" w:rsidP="0065481F">
      <w:pPr>
        <w:spacing w:line="259" w:lineRule="auto"/>
        <w:jc w:val="left"/>
        <w:rPr>
          <w:b/>
          <w:color w:val="0070C0"/>
          <w:sz w:val="18"/>
          <w:szCs w:val="18"/>
        </w:rPr>
      </w:pPr>
      <w:r w:rsidRPr="009F06FD">
        <w:rPr>
          <w:b/>
          <w:color w:val="0070C0"/>
          <w:sz w:val="18"/>
          <w:szCs w:val="18"/>
        </w:rPr>
        <w:t xml:space="preserve">Utilizarea eficientă a resurselor </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65481F" w:rsidRPr="009F06FD" w:rsidRDefault="0065481F" w:rsidP="0065481F">
      <w:pPr>
        <w:spacing w:line="259" w:lineRule="auto"/>
        <w:jc w:val="left"/>
        <w:rPr>
          <w:b/>
          <w:color w:val="0070C0"/>
          <w:sz w:val="18"/>
          <w:szCs w:val="18"/>
        </w:rPr>
      </w:pPr>
      <w:r w:rsidRPr="009F06FD">
        <w:rPr>
          <w:b/>
          <w:color w:val="0070C0"/>
          <w:sz w:val="18"/>
          <w:szCs w:val="18"/>
        </w:rPr>
        <w:t>Atenuarea și adaptarea la schimbările climatice</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Adaptarea înseamnă luarea de măsuri pentru a consolida rezistența societății la schimbările climatice și pentru a reduce la minimum impactul efectelor negative ale acestora.</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Atenuarea înseamnă reducerea sau limitarea emisiilor de gaze cu efect de seră.</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9F06FD" w:rsidRDefault="0065481F" w:rsidP="0065481F">
      <w:pPr>
        <w:spacing w:line="259" w:lineRule="auto"/>
        <w:jc w:val="left"/>
        <w:rPr>
          <w:b/>
          <w:color w:val="0070C0"/>
          <w:sz w:val="18"/>
          <w:szCs w:val="18"/>
        </w:rPr>
      </w:pPr>
      <w:r w:rsidRPr="009F06FD">
        <w:rPr>
          <w:b/>
          <w:color w:val="0070C0"/>
          <w:sz w:val="18"/>
          <w:szCs w:val="18"/>
        </w:rPr>
        <w:t>Reziliența la dezastre</w:t>
      </w:r>
    </w:p>
    <w:p w:rsidR="0065481F" w:rsidRPr="009F06FD" w:rsidRDefault="0065481F" w:rsidP="0065481F">
      <w:pPr>
        <w:spacing w:line="259" w:lineRule="auto"/>
        <w:jc w:val="left"/>
        <w:rPr>
          <w:sz w:val="18"/>
          <w:szCs w:val="18"/>
        </w:rPr>
      </w:pPr>
      <w:r w:rsidRPr="009F06FD">
        <w:rPr>
          <w:sz w:val="18"/>
          <w:szCs w:val="18"/>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6C31D4" w:rsidRPr="009F06FD" w:rsidRDefault="006C31D4" w:rsidP="006C31D4">
      <w:pPr>
        <w:pStyle w:val="Heading1"/>
        <w:rPr>
          <w:sz w:val="18"/>
          <w:szCs w:val="18"/>
        </w:rPr>
      </w:pPr>
      <w:bookmarkStart w:id="34" w:name="_Toc518553682"/>
      <w:r w:rsidRPr="009F06FD">
        <w:rPr>
          <w:sz w:val="18"/>
          <w:szCs w:val="18"/>
        </w:rPr>
        <w:t>Metodologie</w:t>
      </w:r>
      <w:bookmarkEnd w:id="34"/>
    </w:p>
    <w:p w:rsidR="006C31D4" w:rsidRPr="009F06FD" w:rsidRDefault="006C31D4" w:rsidP="006C31D4">
      <w:pPr>
        <w:spacing w:line="259" w:lineRule="auto"/>
        <w:jc w:val="left"/>
        <w:rPr>
          <w:sz w:val="18"/>
          <w:szCs w:val="18"/>
        </w:rPr>
      </w:pPr>
      <w:r w:rsidRPr="009F06FD">
        <w:rPr>
          <w:sz w:val="18"/>
          <w:szCs w:val="18"/>
        </w:rPr>
        <w:t xml:space="preserve">Se completează câmpul funcției cu datele proiectului și se apasă butonul </w:t>
      </w:r>
      <w:r w:rsidRPr="009F06FD">
        <w:rPr>
          <w:noProof/>
          <w:sz w:val="18"/>
          <w:szCs w:val="18"/>
          <w:lang w:eastAsia="ro-RO"/>
        </w:rPr>
        <w:drawing>
          <wp:inline distT="0" distB="0" distL="0" distR="0" wp14:anchorId="5363F289" wp14:editId="3C5C5413">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9F06FD">
        <w:rPr>
          <w:sz w:val="18"/>
          <w:szCs w:val="18"/>
        </w:rPr>
        <w:t>.</w:t>
      </w:r>
    </w:p>
    <w:p w:rsidR="006C31D4" w:rsidRPr="009F06FD" w:rsidRDefault="006C31D4" w:rsidP="006C31D4">
      <w:pPr>
        <w:spacing w:before="120" w:after="120"/>
        <w:rPr>
          <w:rFonts w:cs="Arial"/>
          <w:b/>
          <w:sz w:val="18"/>
          <w:szCs w:val="18"/>
        </w:rPr>
      </w:pPr>
      <w:r w:rsidRPr="009F06FD">
        <w:rPr>
          <w:rFonts w:cs="Arial"/>
          <w:noProof/>
          <w:sz w:val="18"/>
          <w:szCs w:val="18"/>
          <w:lang w:eastAsia="ro-RO"/>
        </w:rPr>
        <w:drawing>
          <wp:inline distT="0" distB="0" distL="0" distR="0" wp14:anchorId="5898DDC1" wp14:editId="7B80185A">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rsidR="006C31D4" w:rsidRPr="009F06FD" w:rsidRDefault="006C31D4" w:rsidP="006C31D4">
      <w:pPr>
        <w:spacing w:line="259" w:lineRule="auto"/>
        <w:jc w:val="left"/>
        <w:rPr>
          <w:sz w:val="18"/>
          <w:szCs w:val="18"/>
        </w:rPr>
      </w:pPr>
      <w:r w:rsidRPr="009F06FD">
        <w:rPr>
          <w:sz w:val="18"/>
          <w:szCs w:val="18"/>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834C54" w:rsidRPr="009F06FD" w:rsidRDefault="00834C54" w:rsidP="00834C54">
      <w:pPr>
        <w:pStyle w:val="Heading1"/>
        <w:rPr>
          <w:sz w:val="18"/>
          <w:szCs w:val="18"/>
        </w:rPr>
      </w:pPr>
      <w:bookmarkStart w:id="35" w:name="_Toc518553683"/>
      <w:r w:rsidRPr="009F06FD">
        <w:rPr>
          <w:sz w:val="18"/>
          <w:szCs w:val="18"/>
        </w:rPr>
        <w:lastRenderedPageBreak/>
        <w:t>Descrierea investiției</w:t>
      </w:r>
      <w:bookmarkEnd w:id="35"/>
    </w:p>
    <w:p w:rsidR="00834C54" w:rsidRPr="009F06FD" w:rsidRDefault="00834C54" w:rsidP="00834C54">
      <w:pPr>
        <w:spacing w:line="259" w:lineRule="auto"/>
        <w:jc w:val="left"/>
        <w:rPr>
          <w:sz w:val="18"/>
          <w:szCs w:val="18"/>
        </w:rPr>
      </w:pPr>
      <w:r w:rsidRPr="009F06FD">
        <w:rPr>
          <w:sz w:val="18"/>
          <w:szCs w:val="18"/>
        </w:rPr>
        <w:t xml:space="preserve">Se completează câmpul funcției cu datele proiectului și se apasă butonul </w:t>
      </w:r>
      <w:r w:rsidRPr="009F06FD">
        <w:rPr>
          <w:noProof/>
          <w:sz w:val="18"/>
          <w:szCs w:val="18"/>
          <w:lang w:eastAsia="ro-RO"/>
        </w:rPr>
        <w:drawing>
          <wp:inline distT="0" distB="0" distL="0" distR="0" wp14:anchorId="222B283D" wp14:editId="6CB3786F">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9F06FD">
        <w:rPr>
          <w:sz w:val="18"/>
          <w:szCs w:val="18"/>
        </w:rPr>
        <w:t>.</w:t>
      </w:r>
    </w:p>
    <w:p w:rsidR="00CD3110" w:rsidRPr="009F06FD" w:rsidRDefault="00834C54" w:rsidP="00CD3110">
      <w:pPr>
        <w:spacing w:line="259" w:lineRule="auto"/>
        <w:rPr>
          <w:sz w:val="18"/>
          <w:szCs w:val="18"/>
        </w:rPr>
      </w:pPr>
      <w:r w:rsidRPr="009F06FD">
        <w:rPr>
          <w:rFonts w:cs="Arial"/>
          <w:noProof/>
          <w:sz w:val="18"/>
          <w:szCs w:val="18"/>
          <w:lang w:eastAsia="ro-RO"/>
        </w:rPr>
        <w:drawing>
          <wp:inline distT="0" distB="0" distL="0" distR="0" wp14:anchorId="185CD8CE" wp14:editId="3CF60524">
            <wp:extent cx="5760720" cy="1951355"/>
            <wp:effectExtent l="190500" t="190500" r="182880" b="1822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951355"/>
                    </a:xfrm>
                    <a:prstGeom prst="rect">
                      <a:avLst/>
                    </a:prstGeom>
                    <a:ln>
                      <a:noFill/>
                    </a:ln>
                    <a:effectLst>
                      <a:outerShdw blurRad="190500" algn="tl" rotWithShape="0">
                        <a:srgbClr val="000000">
                          <a:alpha val="70000"/>
                        </a:srgbClr>
                      </a:outerShdw>
                    </a:effectLst>
                  </pic:spPr>
                </pic:pic>
              </a:graphicData>
            </a:graphic>
          </wp:inline>
        </w:drawing>
      </w:r>
      <w:r w:rsidR="00CD3110" w:rsidRPr="009F06FD">
        <w:rPr>
          <w:sz w:val="18"/>
          <w:szCs w:val="18"/>
        </w:rPr>
        <w:t>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unui spațiu de producție).</w:t>
      </w:r>
    </w:p>
    <w:p w:rsidR="00CD3110" w:rsidRPr="009F06FD" w:rsidRDefault="00CD3110" w:rsidP="00CD3110">
      <w:pPr>
        <w:spacing w:line="259" w:lineRule="auto"/>
        <w:rPr>
          <w:sz w:val="18"/>
          <w:szCs w:val="18"/>
        </w:rPr>
      </w:pPr>
      <w:r w:rsidRPr="009F06FD">
        <w:rPr>
          <w:sz w:val="18"/>
          <w:szCs w:val="18"/>
        </w:rPr>
        <w:t>Specificați în ce constă investiția inițială finanțabilă prin ajutor de stat regional (a se vedea secțiunea privind  ”Ajutorul de stat” din ghidul specific):</w:t>
      </w:r>
    </w:p>
    <w:p w:rsidR="00834C54" w:rsidRPr="009F06FD" w:rsidRDefault="00834C54" w:rsidP="00CD3110">
      <w:pPr>
        <w:spacing w:line="259" w:lineRule="auto"/>
        <w:rPr>
          <w:sz w:val="18"/>
          <w:szCs w:val="18"/>
        </w:rPr>
      </w:pPr>
      <w:r w:rsidRPr="009F06FD">
        <w:rPr>
          <w:sz w:val="18"/>
          <w:szCs w:val="18"/>
        </w:rPr>
        <w:t>Informațiile incluse în cadrul acestei subsecțiuni se vor corela cu datele din cadrul documentației tehnico-economice.</w:t>
      </w:r>
    </w:p>
    <w:p w:rsidR="00834C54" w:rsidRPr="009F06FD" w:rsidRDefault="00834C54" w:rsidP="00CD3110">
      <w:pPr>
        <w:spacing w:line="259" w:lineRule="auto"/>
        <w:rPr>
          <w:sz w:val="18"/>
          <w:szCs w:val="18"/>
        </w:rPr>
      </w:pPr>
      <w:r w:rsidRPr="009F06FD">
        <w:rPr>
          <w:sz w:val="18"/>
          <w:szCs w:val="18"/>
        </w:rPr>
        <w:t>De asemenea, în cazul proiectelor în parteneriat se va specifica și care este rolul fiecărui partener în implementarea proiectului.</w:t>
      </w:r>
    </w:p>
    <w:p w:rsidR="00CD3110" w:rsidRPr="009F06FD" w:rsidRDefault="00CD3110" w:rsidP="00CD3110">
      <w:pPr>
        <w:spacing w:line="259" w:lineRule="auto"/>
        <w:rPr>
          <w:sz w:val="18"/>
          <w:szCs w:val="18"/>
        </w:rPr>
      </w:pPr>
      <w:r w:rsidRPr="009F06FD">
        <w:rPr>
          <w:sz w:val="18"/>
          <w:szCs w:val="18"/>
        </w:rPr>
        <w:t>Nu este necesar să enumerați specificațiile tehnice ale echipamentelor (acestea vor fi incluse în planul de afaceri). Corelați informațiile cu celelalte secțiuni ale cererii de finanațare, inclusiv planul de afaceri.</w:t>
      </w:r>
    </w:p>
    <w:p w:rsidR="00CD3110" w:rsidRPr="009F06FD" w:rsidRDefault="00CD3110" w:rsidP="00CD3110">
      <w:pPr>
        <w:spacing w:line="259" w:lineRule="auto"/>
        <w:rPr>
          <w:sz w:val="18"/>
          <w:szCs w:val="18"/>
        </w:rPr>
      </w:pPr>
      <w:r w:rsidRPr="009F06FD">
        <w:rPr>
          <w:sz w:val="18"/>
          <w:szCs w:val="18"/>
        </w:rPr>
        <w:t>Nu este necesar să enumerați activitățile proiectului, acestea făcând obiectul secțiunii dedicate activităților.</w:t>
      </w:r>
    </w:p>
    <w:p w:rsidR="00947A0D" w:rsidRPr="009F06FD" w:rsidRDefault="00947A0D" w:rsidP="00947A0D">
      <w:pPr>
        <w:pStyle w:val="Heading1"/>
        <w:rPr>
          <w:sz w:val="18"/>
          <w:szCs w:val="18"/>
        </w:rPr>
      </w:pPr>
      <w:bookmarkStart w:id="36" w:name="_Toc518553684"/>
      <w:r w:rsidRPr="009F06FD">
        <w:rPr>
          <w:sz w:val="18"/>
          <w:szCs w:val="18"/>
        </w:rPr>
        <w:t>Maturitatea proiectului</w:t>
      </w:r>
      <w:bookmarkEnd w:id="36"/>
    </w:p>
    <w:p w:rsidR="00947A0D" w:rsidRPr="009F06FD" w:rsidRDefault="00947A0D" w:rsidP="00947A0D">
      <w:pPr>
        <w:pStyle w:val="Heading2"/>
        <w:rPr>
          <w:sz w:val="18"/>
          <w:szCs w:val="18"/>
        </w:rPr>
      </w:pPr>
      <w:bookmarkStart w:id="37" w:name="_Toc518553685"/>
      <w:del w:id="38" w:author="Iuliana Topoleanu" w:date="2018-08-13T10:09:00Z">
        <w:r w:rsidRPr="009F06FD" w:rsidDel="00E23636">
          <w:rPr>
            <w:sz w:val="18"/>
            <w:szCs w:val="18"/>
          </w:rPr>
          <w:delText>Maturitatea proiectului</w:delText>
        </w:r>
      </w:del>
      <w:bookmarkEnd w:id="37"/>
    </w:p>
    <w:p w:rsidR="00947A0D" w:rsidRPr="009F06FD" w:rsidRDefault="00947A0D" w:rsidP="00947A0D">
      <w:pPr>
        <w:spacing w:line="259" w:lineRule="auto"/>
        <w:jc w:val="left"/>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23B87742" wp14:editId="76C3E76E">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9F06FD">
        <w:rPr>
          <w:sz w:val="18"/>
          <w:szCs w:val="18"/>
        </w:rPr>
        <w:t>.</w:t>
      </w:r>
    </w:p>
    <w:p w:rsidR="00947A0D" w:rsidRPr="009F06FD" w:rsidRDefault="00947A0D" w:rsidP="00947A0D">
      <w:pPr>
        <w:spacing w:before="120" w:after="120"/>
        <w:rPr>
          <w:rFonts w:cs="Arial"/>
          <w:b/>
          <w:bCs/>
          <w:sz w:val="18"/>
          <w:szCs w:val="18"/>
        </w:rPr>
      </w:pPr>
      <w:r w:rsidRPr="009F06FD">
        <w:rPr>
          <w:rFonts w:cs="Arial"/>
          <w:b/>
          <w:noProof/>
          <w:sz w:val="18"/>
          <w:szCs w:val="18"/>
          <w:lang w:eastAsia="ro-RO"/>
        </w:rPr>
        <w:lastRenderedPageBreak/>
        <w:drawing>
          <wp:inline distT="0" distB="0" distL="0" distR="0" wp14:anchorId="084B5AB9" wp14:editId="4DE42833">
            <wp:extent cx="5505450" cy="6353175"/>
            <wp:effectExtent l="190500" t="190500" r="190500" b="200025"/>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a:blip r:embed="rId45">
                      <a:extLst>
                        <a:ext uri="{28A0092B-C50C-407E-A947-70E740481C1C}">
                          <a14:useLocalDpi xmlns:a14="http://schemas.microsoft.com/office/drawing/2010/main" val="0"/>
                        </a:ext>
                      </a:extLst>
                    </a:blip>
                    <a:srcRect t="-2" b="4315"/>
                    <a:stretch>
                      <a:fillRect/>
                    </a:stretch>
                  </pic:blipFill>
                  <pic:spPr bwMode="auto">
                    <a:xfrm>
                      <a:off x="0" y="0"/>
                      <a:ext cx="5505450" cy="6353175"/>
                    </a:xfrm>
                    <a:prstGeom prst="rect">
                      <a:avLst/>
                    </a:prstGeom>
                    <a:ln>
                      <a:noFill/>
                    </a:ln>
                    <a:effectLst>
                      <a:outerShdw blurRad="190500" algn="tl" rotWithShape="0">
                        <a:srgbClr val="000000">
                          <a:alpha val="70000"/>
                        </a:srgbClr>
                      </a:outerShdw>
                    </a:effectLst>
                  </pic:spPr>
                </pic:pic>
              </a:graphicData>
            </a:graphic>
          </wp:inline>
        </w:drawing>
      </w:r>
    </w:p>
    <w:p w:rsidR="00947A0D" w:rsidRPr="009F06FD" w:rsidRDefault="00947A0D" w:rsidP="00947A0D">
      <w:pPr>
        <w:rPr>
          <w:b/>
          <w:color w:val="0070C0"/>
          <w:sz w:val="18"/>
          <w:szCs w:val="18"/>
        </w:rPr>
      </w:pPr>
      <w:r w:rsidRPr="009F06FD">
        <w:rPr>
          <w:b/>
          <w:color w:val="0070C0"/>
          <w:sz w:val="18"/>
          <w:szCs w:val="18"/>
        </w:rPr>
        <w:t xml:space="preserve">Aspecte tehnice </w:t>
      </w:r>
    </w:p>
    <w:p w:rsidR="00947A0D" w:rsidRPr="009F06FD" w:rsidRDefault="00947A0D" w:rsidP="00947A0D">
      <w:pPr>
        <w:rPr>
          <w:sz w:val="18"/>
          <w:szCs w:val="18"/>
        </w:rPr>
      </w:pPr>
      <w:r w:rsidRPr="009F06FD">
        <w:rPr>
          <w:sz w:val="18"/>
          <w:szCs w:val="18"/>
        </w:rPr>
        <w:t>Pentru finanțarea proiectelor de investiții în infrastructură în cadrul POR 2014-2020 este suficientă depunerea studiului de fezabilitate/documentației de avizare a lucrărilor de intervenție. Cu toate acestea, pentru dovedirea maturității pregătirii proiectului se pot anexa inclusiv documente care să ateste un grad înaintat de pregătire a proiectului. Aceste documente pot fi legate de proiectului tehnic, de autorizația de construire. Astfel, pentru acest apel de proiecte, maturitatea se va puncta în puncta în funcție de xistenta sau nu a proiectului tehnic sau a autorizației de construire</w:t>
      </w:r>
    </w:p>
    <w:p w:rsidR="00947A0D" w:rsidRPr="009F06FD" w:rsidRDefault="00947A0D" w:rsidP="00947A0D">
      <w:pPr>
        <w:rPr>
          <w:b/>
          <w:color w:val="0070C0"/>
          <w:sz w:val="18"/>
          <w:szCs w:val="18"/>
        </w:rPr>
      </w:pPr>
      <w:r w:rsidRPr="009F06FD">
        <w:rPr>
          <w:b/>
          <w:color w:val="0070C0"/>
          <w:sz w:val="18"/>
          <w:szCs w:val="18"/>
        </w:rPr>
        <w:t>Aspecte administrative</w:t>
      </w:r>
    </w:p>
    <w:p w:rsidR="00947A0D" w:rsidRPr="009F06FD" w:rsidRDefault="00947A0D" w:rsidP="00947A0D">
      <w:pPr>
        <w:rPr>
          <w:sz w:val="18"/>
          <w:szCs w:val="18"/>
        </w:rPr>
      </w:pPr>
      <w:r w:rsidRPr="009F06FD">
        <w:rPr>
          <w:sz w:val="18"/>
          <w:szCs w:val="18"/>
        </w:rPr>
        <w:t>Se va descrie stadiul obţinerii aprobărilor, autorizaţiilor, avizelor prevăzute de legislaţia în vigoare şi necesare pentru implementarea proiectului.</w:t>
      </w:r>
    </w:p>
    <w:p w:rsidR="00947A0D" w:rsidRPr="009F06FD" w:rsidRDefault="00947A0D" w:rsidP="00947A0D">
      <w:pPr>
        <w:rPr>
          <w:b/>
          <w:color w:val="0070C0"/>
          <w:sz w:val="18"/>
          <w:szCs w:val="18"/>
        </w:rPr>
      </w:pPr>
      <w:r w:rsidRPr="009F06FD">
        <w:rPr>
          <w:b/>
          <w:color w:val="0070C0"/>
          <w:sz w:val="18"/>
          <w:szCs w:val="18"/>
        </w:rPr>
        <w:t>Proiecte începute</w:t>
      </w:r>
    </w:p>
    <w:p w:rsidR="00947A0D" w:rsidRPr="009F06FD" w:rsidRDefault="00C8432E" w:rsidP="00C8432E">
      <w:pPr>
        <w:rPr>
          <w:sz w:val="18"/>
          <w:szCs w:val="18"/>
        </w:rPr>
      </w:pPr>
      <w:r w:rsidRPr="009F06FD">
        <w:rPr>
          <w:sz w:val="18"/>
          <w:szCs w:val="18"/>
        </w:rPr>
        <w:lastRenderedPageBreak/>
        <w:t>Nu se finanteaz</w:t>
      </w:r>
      <w:r w:rsidR="00947A0D" w:rsidRPr="009F06FD">
        <w:rPr>
          <w:sz w:val="18"/>
          <w:szCs w:val="18"/>
        </w:rPr>
        <w:t>ă în cadrul prezentului apel proiecte începute.</w:t>
      </w:r>
      <w:r w:rsidRPr="009F06FD">
        <w:rPr>
          <w:sz w:val="18"/>
          <w:szCs w:val="18"/>
        </w:rPr>
        <w:t xml:space="preserve"> A se vede</w:t>
      </w:r>
      <w:r w:rsidR="009F04FE" w:rsidRPr="009F06FD">
        <w:rPr>
          <w:sz w:val="18"/>
          <w:szCs w:val="18"/>
        </w:rPr>
        <w:t>a</w:t>
      </w:r>
      <w:r w:rsidRPr="009F06FD">
        <w:rPr>
          <w:sz w:val="18"/>
          <w:szCs w:val="18"/>
        </w:rPr>
        <w:t xml:space="preserve"> prevederile ghidului specific cu privire la aceste aspecte.</w:t>
      </w:r>
    </w:p>
    <w:p w:rsidR="00A35C2C" w:rsidRPr="009F06FD" w:rsidRDefault="00A35C2C" w:rsidP="00A35C2C">
      <w:pPr>
        <w:pStyle w:val="Heading1"/>
        <w:rPr>
          <w:sz w:val="18"/>
          <w:szCs w:val="18"/>
        </w:rPr>
      </w:pPr>
      <w:bookmarkStart w:id="39" w:name="_Toc518553686"/>
      <w:r w:rsidRPr="009F06FD">
        <w:rPr>
          <w:sz w:val="18"/>
          <w:szCs w:val="18"/>
        </w:rPr>
        <w:t>Indicatori prestabiliți</w:t>
      </w:r>
      <w:bookmarkEnd w:id="39"/>
    </w:p>
    <w:p w:rsidR="00A35C2C" w:rsidRPr="009F06FD" w:rsidRDefault="00A35C2C" w:rsidP="00A35C2C">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55B8C169" wp14:editId="2BE0CCC3">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A35C2C" w:rsidRPr="009F06FD" w:rsidRDefault="00A35C2C" w:rsidP="00A35C2C">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6C84A01E" wp14:editId="36FF8374">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36E60C4A" wp14:editId="327239D7">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47B5501E" wp14:editId="11CF5FC0">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BA11CD" w:rsidRPr="009F06FD" w:rsidRDefault="00BA11CD" w:rsidP="00A35C2C">
      <w:pPr>
        <w:rPr>
          <w:sz w:val="18"/>
          <w:szCs w:val="18"/>
        </w:rPr>
      </w:pPr>
    </w:p>
    <w:p w:rsidR="00BA11CD" w:rsidRPr="009F06FD" w:rsidRDefault="00BA11CD" w:rsidP="00A35C2C">
      <w:pPr>
        <w:rPr>
          <w:sz w:val="18"/>
          <w:szCs w:val="18"/>
        </w:rPr>
      </w:pPr>
      <w:r w:rsidRPr="009F06FD">
        <w:rPr>
          <w:noProof/>
          <w:sz w:val="18"/>
          <w:szCs w:val="18"/>
          <w:lang w:eastAsia="ro-RO"/>
        </w:rPr>
        <w:drawing>
          <wp:inline distT="0" distB="0" distL="0" distR="0" wp14:anchorId="68D15B34" wp14:editId="42A4C02B">
            <wp:extent cx="5760720" cy="1377738"/>
            <wp:effectExtent l="190500" t="190500" r="182880" b="1847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638" t="53788" r="34706" b="24660"/>
                    <a:stretch/>
                  </pic:blipFill>
                  <pic:spPr bwMode="auto">
                    <a:xfrm>
                      <a:off x="0" y="0"/>
                      <a:ext cx="5760720" cy="137773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9F06FD" w:rsidRDefault="00BA11CD" w:rsidP="00A35C2C">
      <w:pPr>
        <w:spacing w:after="0"/>
        <w:rPr>
          <w:sz w:val="18"/>
          <w:szCs w:val="18"/>
        </w:rPr>
      </w:pPr>
      <w:r w:rsidRPr="009F06FD">
        <w:rPr>
          <w:noProof/>
          <w:sz w:val="18"/>
          <w:szCs w:val="18"/>
          <w:lang w:eastAsia="ro-RO"/>
        </w:rPr>
        <w:drawing>
          <wp:inline distT="0" distB="0" distL="0" distR="0" wp14:anchorId="5A6BD7E9" wp14:editId="7646EE9E">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9F06FD" w:rsidRDefault="00A35C2C" w:rsidP="00A35C2C">
      <w:pPr>
        <w:spacing w:after="0"/>
        <w:rPr>
          <w:sz w:val="18"/>
          <w:szCs w:val="18"/>
        </w:rPr>
      </w:pPr>
    </w:p>
    <w:p w:rsidR="00A35C2C" w:rsidRPr="009F06FD" w:rsidRDefault="00A35C2C" w:rsidP="00A35C2C">
      <w:pPr>
        <w:spacing w:after="0"/>
        <w:rPr>
          <w:sz w:val="18"/>
          <w:szCs w:val="18"/>
        </w:rPr>
      </w:pPr>
    </w:p>
    <w:p w:rsidR="00BA11CD" w:rsidRPr="009F06FD" w:rsidRDefault="00BA11CD" w:rsidP="00BA11CD">
      <w:pPr>
        <w:spacing w:line="259" w:lineRule="auto"/>
        <w:jc w:val="left"/>
        <w:rPr>
          <w:sz w:val="18"/>
          <w:szCs w:val="18"/>
        </w:rPr>
      </w:pPr>
      <w:r w:rsidRPr="009F06FD">
        <w:rPr>
          <w:b/>
          <w:color w:val="0070C0"/>
          <w:sz w:val="18"/>
          <w:szCs w:val="18"/>
        </w:rPr>
        <w:t>Completați tabelul ”Indicatori prestabiliți de realizare</w:t>
      </w:r>
      <w:r w:rsidRPr="009F06FD">
        <w:rPr>
          <w:b/>
          <w:sz w:val="18"/>
          <w:szCs w:val="18"/>
        </w:rPr>
        <w:t>”.</w:t>
      </w:r>
      <w:r w:rsidRPr="009F06FD">
        <w:rPr>
          <w:sz w:val="18"/>
          <w:szCs w:val="18"/>
        </w:rPr>
        <w:t xml:space="preserve"> Selectați din nomenclator indicatorii prestabiliți de realizare:</w:t>
      </w:r>
    </w:p>
    <w:p w:rsidR="00BA11CD" w:rsidRPr="009F06FD" w:rsidRDefault="00BA11CD" w:rsidP="00BA11CD">
      <w:pPr>
        <w:spacing w:line="259" w:lineRule="auto"/>
        <w:jc w:val="left"/>
        <w:rPr>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7459"/>
      </w:tblGrid>
      <w:tr w:rsidR="00BA11CD" w:rsidRPr="009F06FD" w:rsidTr="008C68B0">
        <w:tc>
          <w:tcPr>
            <w:tcW w:w="1668" w:type="dxa"/>
            <w:shd w:val="clear" w:color="auto" w:fill="auto"/>
          </w:tcPr>
          <w:p w:rsidR="00BA11CD" w:rsidRPr="009F06FD" w:rsidRDefault="00BA11CD" w:rsidP="008C68B0">
            <w:pPr>
              <w:spacing w:after="0"/>
              <w:rPr>
                <w:b/>
                <w:sz w:val="18"/>
                <w:szCs w:val="18"/>
              </w:rPr>
            </w:pPr>
            <w:r w:rsidRPr="009F06FD">
              <w:rPr>
                <w:b/>
                <w:sz w:val="18"/>
                <w:szCs w:val="18"/>
              </w:rPr>
              <w:t>COD INDICATOR</w:t>
            </w:r>
          </w:p>
        </w:tc>
        <w:tc>
          <w:tcPr>
            <w:tcW w:w="8221" w:type="dxa"/>
            <w:shd w:val="clear" w:color="auto" w:fill="auto"/>
          </w:tcPr>
          <w:p w:rsidR="00BA11CD" w:rsidRPr="009F06FD" w:rsidRDefault="00BA11CD" w:rsidP="008C68B0">
            <w:pPr>
              <w:spacing w:after="0"/>
              <w:rPr>
                <w:b/>
                <w:sz w:val="18"/>
                <w:szCs w:val="18"/>
              </w:rPr>
            </w:pPr>
            <w:r w:rsidRPr="009F06FD">
              <w:rPr>
                <w:b/>
                <w:sz w:val="18"/>
                <w:szCs w:val="18"/>
              </w:rPr>
              <w:t>DENUMIRE INDICATOR SI UNITATE DE MASURA</w:t>
            </w:r>
          </w:p>
        </w:tc>
      </w:tr>
      <w:tr w:rsidR="00BA11CD" w:rsidRPr="009F06FD" w:rsidTr="008C68B0">
        <w:tc>
          <w:tcPr>
            <w:tcW w:w="1668" w:type="dxa"/>
            <w:shd w:val="clear" w:color="auto" w:fill="auto"/>
          </w:tcPr>
          <w:p w:rsidR="00BA11CD" w:rsidRPr="009F06FD" w:rsidRDefault="00BA11CD" w:rsidP="008C68B0">
            <w:pPr>
              <w:spacing w:after="0"/>
              <w:rPr>
                <w:color w:val="000000"/>
                <w:sz w:val="18"/>
                <w:szCs w:val="18"/>
                <w:lang w:eastAsia="ro-RO"/>
              </w:rPr>
            </w:pPr>
            <w:r w:rsidRPr="009F06FD">
              <w:rPr>
                <w:color w:val="000000"/>
                <w:sz w:val="18"/>
                <w:szCs w:val="18"/>
                <w:lang w:eastAsia="ro-RO"/>
              </w:rPr>
              <w:t>1S1</w:t>
            </w:r>
          </w:p>
        </w:tc>
        <w:tc>
          <w:tcPr>
            <w:tcW w:w="8221" w:type="dxa"/>
            <w:shd w:val="clear" w:color="auto" w:fill="auto"/>
          </w:tcPr>
          <w:p w:rsidR="00BA11CD" w:rsidRPr="009F06FD" w:rsidRDefault="00BA11CD" w:rsidP="00E23636">
            <w:pPr>
              <w:spacing w:line="259" w:lineRule="auto"/>
              <w:jc w:val="left"/>
              <w:rPr>
                <w:sz w:val="18"/>
                <w:szCs w:val="18"/>
              </w:rPr>
            </w:pPr>
            <w:r w:rsidRPr="009F06FD">
              <w:rPr>
                <w:sz w:val="18"/>
                <w:szCs w:val="18"/>
              </w:rPr>
              <w:t>% IMM-uri inovative care colaborează cu alții</w:t>
            </w:r>
            <w:r w:rsidR="00EF2A47" w:rsidRPr="009F06FD">
              <w:rPr>
                <w:sz w:val="18"/>
                <w:szCs w:val="18"/>
              </w:rPr>
              <w:t xml:space="preserve"> - - </w:t>
            </w:r>
            <w:del w:id="40" w:author="Iuliana Topoleanu" w:date="2018-08-13T10:10:00Z">
              <w:r w:rsidR="00EF2A47" w:rsidRPr="009F06FD" w:rsidDel="00E23636">
                <w:rPr>
                  <w:sz w:val="18"/>
                  <w:szCs w:val="18"/>
                </w:rPr>
                <w:delText>Completați Total cu valoarea ”1”</w:delText>
              </w:r>
            </w:del>
          </w:p>
        </w:tc>
      </w:tr>
      <w:tr w:rsidR="00BA11CD" w:rsidRPr="009F06FD" w:rsidTr="008C68B0">
        <w:tc>
          <w:tcPr>
            <w:tcW w:w="1668" w:type="dxa"/>
            <w:shd w:val="clear" w:color="auto" w:fill="auto"/>
          </w:tcPr>
          <w:p w:rsidR="00BA11CD" w:rsidRPr="009F06FD" w:rsidRDefault="00BA11CD" w:rsidP="008C68B0">
            <w:pPr>
              <w:spacing w:after="0"/>
              <w:rPr>
                <w:color w:val="000000"/>
                <w:sz w:val="18"/>
                <w:szCs w:val="18"/>
                <w:lang w:eastAsia="ro-RO"/>
              </w:rPr>
            </w:pPr>
            <w:r w:rsidRPr="009F06FD">
              <w:rPr>
                <w:color w:val="000000"/>
                <w:sz w:val="18"/>
                <w:szCs w:val="18"/>
                <w:lang w:eastAsia="ro-RO"/>
              </w:rPr>
              <w:lastRenderedPageBreak/>
              <w:t>CO02</w:t>
            </w:r>
          </w:p>
        </w:tc>
        <w:tc>
          <w:tcPr>
            <w:tcW w:w="8221" w:type="dxa"/>
            <w:shd w:val="clear" w:color="auto" w:fill="auto"/>
          </w:tcPr>
          <w:p w:rsidR="00BA11CD" w:rsidRPr="009F06FD" w:rsidRDefault="00BA11CD" w:rsidP="005E0FC7">
            <w:pPr>
              <w:spacing w:line="259" w:lineRule="auto"/>
              <w:jc w:val="left"/>
              <w:rPr>
                <w:sz w:val="18"/>
                <w:szCs w:val="18"/>
              </w:rPr>
            </w:pPr>
            <w:r w:rsidRPr="009F06FD">
              <w:rPr>
                <w:sz w:val="18"/>
                <w:szCs w:val="18"/>
              </w:rPr>
              <w:t>Investiție productivă: Număr de societăți care primesc granturi</w:t>
            </w:r>
            <w:r w:rsidR="00EF2A47" w:rsidRPr="009F06FD">
              <w:rPr>
                <w:sz w:val="18"/>
                <w:szCs w:val="18"/>
              </w:rPr>
              <w:t xml:space="preserve"> - Investiție productivă: Număr de societăți care primesc granturi – Completați cu valoarea ”1”</w:t>
            </w:r>
          </w:p>
        </w:tc>
      </w:tr>
      <w:tr w:rsidR="00BA11CD" w:rsidRPr="009F06FD" w:rsidTr="008C68B0">
        <w:trPr>
          <w:trHeight w:val="315"/>
        </w:trPr>
        <w:tc>
          <w:tcPr>
            <w:tcW w:w="1668" w:type="dxa"/>
            <w:shd w:val="clear" w:color="auto" w:fill="auto"/>
          </w:tcPr>
          <w:p w:rsidR="00BA11CD" w:rsidRPr="009F06FD" w:rsidRDefault="00BA11CD" w:rsidP="008C68B0">
            <w:pPr>
              <w:spacing w:after="0"/>
              <w:rPr>
                <w:color w:val="000000"/>
                <w:sz w:val="18"/>
                <w:szCs w:val="18"/>
                <w:lang w:eastAsia="ro-RO"/>
              </w:rPr>
            </w:pPr>
            <w:r w:rsidRPr="009F06FD">
              <w:rPr>
                <w:color w:val="000000"/>
                <w:sz w:val="18"/>
                <w:szCs w:val="18"/>
                <w:lang w:eastAsia="ro-RO"/>
              </w:rPr>
              <w:t>CO04</w:t>
            </w:r>
          </w:p>
        </w:tc>
        <w:tc>
          <w:tcPr>
            <w:tcW w:w="8221" w:type="dxa"/>
            <w:shd w:val="clear" w:color="auto" w:fill="auto"/>
          </w:tcPr>
          <w:p w:rsidR="00BA11CD" w:rsidRPr="009F06FD" w:rsidRDefault="00BA11CD" w:rsidP="005E0FC7">
            <w:pPr>
              <w:spacing w:line="259" w:lineRule="auto"/>
              <w:jc w:val="left"/>
              <w:rPr>
                <w:sz w:val="18"/>
                <w:szCs w:val="18"/>
              </w:rPr>
            </w:pPr>
            <w:r w:rsidRPr="009F06FD">
              <w:rPr>
                <w:sz w:val="18"/>
                <w:szCs w:val="18"/>
              </w:rPr>
              <w:t>Investiție productivă: Număr de societăți care beneficiază de sprijin</w:t>
            </w:r>
          </w:p>
          <w:p w:rsidR="00BA11CD" w:rsidRPr="009F06FD" w:rsidRDefault="00BA11CD" w:rsidP="004760F1">
            <w:pPr>
              <w:spacing w:line="259" w:lineRule="auto"/>
              <w:jc w:val="left"/>
              <w:rPr>
                <w:sz w:val="18"/>
                <w:szCs w:val="18"/>
              </w:rPr>
            </w:pPr>
            <w:r w:rsidRPr="009F06FD">
              <w:rPr>
                <w:sz w:val="18"/>
                <w:szCs w:val="18"/>
              </w:rPr>
              <w:t>nefinanciar</w:t>
            </w:r>
            <w:r w:rsidR="00EF2A47" w:rsidRPr="009F06FD">
              <w:rPr>
                <w:sz w:val="18"/>
                <w:szCs w:val="18"/>
              </w:rPr>
              <w:t xml:space="preserve"> - Investiție productivă: Număr de societăți care beneficiază de sprijin nefinanciar– Completați cu valoarea </w:t>
            </w:r>
            <w:r w:rsidR="004760F1" w:rsidRPr="009F06FD">
              <w:rPr>
                <w:sz w:val="18"/>
                <w:szCs w:val="18"/>
              </w:rPr>
              <w:t>relevantă</w:t>
            </w:r>
          </w:p>
        </w:tc>
      </w:tr>
      <w:tr w:rsidR="00BA11CD" w:rsidRPr="009F06FD" w:rsidTr="008C68B0">
        <w:trPr>
          <w:trHeight w:val="272"/>
        </w:trPr>
        <w:tc>
          <w:tcPr>
            <w:tcW w:w="1668" w:type="dxa"/>
            <w:shd w:val="clear" w:color="auto" w:fill="auto"/>
          </w:tcPr>
          <w:p w:rsidR="00BA11CD" w:rsidRPr="009F06FD" w:rsidRDefault="00BA11CD" w:rsidP="008C68B0">
            <w:pPr>
              <w:spacing w:after="0"/>
              <w:rPr>
                <w:color w:val="000000"/>
                <w:sz w:val="18"/>
                <w:szCs w:val="18"/>
                <w:lang w:eastAsia="ro-RO"/>
              </w:rPr>
            </w:pPr>
            <w:r w:rsidRPr="009F06FD">
              <w:rPr>
                <w:color w:val="000000"/>
                <w:sz w:val="18"/>
                <w:szCs w:val="18"/>
                <w:lang w:eastAsia="ro-RO"/>
              </w:rPr>
              <w:t>1S2</w:t>
            </w:r>
          </w:p>
        </w:tc>
        <w:tc>
          <w:tcPr>
            <w:tcW w:w="8221" w:type="dxa"/>
            <w:shd w:val="clear" w:color="auto" w:fill="auto"/>
          </w:tcPr>
          <w:p w:rsidR="00BA11CD" w:rsidRPr="009F06FD" w:rsidRDefault="00BA11CD" w:rsidP="005E0FC7">
            <w:pPr>
              <w:spacing w:line="259" w:lineRule="auto"/>
              <w:jc w:val="left"/>
              <w:rPr>
                <w:sz w:val="18"/>
                <w:szCs w:val="18"/>
              </w:rPr>
            </w:pPr>
            <w:r w:rsidRPr="009F06FD">
              <w:rPr>
                <w:sz w:val="18"/>
                <w:szCs w:val="18"/>
              </w:rPr>
              <w:t>Entităţi de transfer tehnologic sprijinite</w:t>
            </w:r>
            <w:r w:rsidR="00EF2A47" w:rsidRPr="009F06FD">
              <w:rPr>
                <w:sz w:val="18"/>
                <w:szCs w:val="18"/>
              </w:rPr>
              <w:t xml:space="preserve"> – completați cu valoarea ”1”</w:t>
            </w:r>
          </w:p>
        </w:tc>
      </w:tr>
    </w:tbl>
    <w:p w:rsidR="00BA11CD" w:rsidRPr="009F06FD" w:rsidRDefault="00BA11CD" w:rsidP="00BA11CD">
      <w:pPr>
        <w:spacing w:line="259" w:lineRule="auto"/>
        <w:jc w:val="left"/>
        <w:rPr>
          <w:sz w:val="18"/>
          <w:szCs w:val="18"/>
        </w:rPr>
      </w:pPr>
    </w:p>
    <w:p w:rsidR="00BA11CD" w:rsidRDefault="00BA11CD" w:rsidP="00BA11CD">
      <w:pPr>
        <w:spacing w:line="259" w:lineRule="auto"/>
        <w:jc w:val="left"/>
        <w:rPr>
          <w:ins w:id="41" w:author="Iuliana Topoleanu" w:date="2018-08-13T10:11:00Z"/>
          <w:sz w:val="18"/>
          <w:szCs w:val="18"/>
        </w:rPr>
      </w:pPr>
      <w:r w:rsidRPr="009F06FD">
        <w:rPr>
          <w:sz w:val="18"/>
          <w:szCs w:val="18"/>
        </w:rPr>
        <w:t xml:space="preserve">Câmpul </w:t>
      </w:r>
      <w:r w:rsidRPr="009F06FD">
        <w:rPr>
          <w:b/>
          <w:color w:val="0070C0"/>
          <w:sz w:val="18"/>
          <w:szCs w:val="18"/>
        </w:rPr>
        <w:t>Anul de referință</w:t>
      </w:r>
      <w:r w:rsidRPr="009F06FD">
        <w:rPr>
          <w:color w:val="0070C0"/>
          <w:sz w:val="18"/>
          <w:szCs w:val="18"/>
        </w:rPr>
        <w:t xml:space="preserve"> </w:t>
      </w:r>
      <w:r w:rsidRPr="009F06FD">
        <w:rPr>
          <w:sz w:val="18"/>
          <w:szCs w:val="18"/>
        </w:rPr>
        <w:t>se va completa cu anul estimat pentru finalizarea implementării proiectului</w:t>
      </w:r>
    </w:p>
    <w:p w:rsidR="00E23636" w:rsidRPr="009F06FD" w:rsidRDefault="00E23636" w:rsidP="00BA11CD">
      <w:pPr>
        <w:spacing w:line="259" w:lineRule="auto"/>
        <w:jc w:val="left"/>
        <w:rPr>
          <w:sz w:val="18"/>
          <w:szCs w:val="18"/>
        </w:rPr>
      </w:pPr>
      <w:moveToRangeStart w:id="42" w:author="Iuliana Topoleanu" w:date="2018-08-13T10:11:00Z" w:name="move521918394"/>
      <w:r w:rsidRPr="00E23636">
        <w:rPr>
          <w:sz w:val="18"/>
          <w:szCs w:val="18"/>
        </w:rPr>
        <w:t>De asemenea, se vor completa si informațiile pentru regiunile mai puțin dezvoltate, apelul fiind destinat doar acestora. „Total/ Valoare țintă” se va genera automat la rubrica „Regiuni mai puțin dezvoltate”)</w:t>
      </w:r>
      <w:moveToRangeEnd w:id="42"/>
    </w:p>
    <w:p w:rsidR="00A35C2C" w:rsidRPr="009F06FD" w:rsidRDefault="00EF2A47" w:rsidP="00A35C2C">
      <w:pPr>
        <w:pStyle w:val="Heading1"/>
        <w:rPr>
          <w:sz w:val="18"/>
          <w:szCs w:val="18"/>
        </w:rPr>
      </w:pPr>
      <w:bookmarkStart w:id="43" w:name="_Toc518553687"/>
      <w:moveFromRangeStart w:id="44" w:author="Iuliana Topoleanu" w:date="2018-08-13T10:11:00Z" w:name="move521918394"/>
      <w:moveFrom w:id="45" w:author="Iuliana Topoleanu" w:date="2018-08-13T10:11:00Z">
        <w:r w:rsidRPr="009F06FD" w:rsidDel="00E23636">
          <w:rPr>
            <w:sz w:val="18"/>
            <w:szCs w:val="18"/>
          </w:rPr>
          <w:t>De asemenea</w:t>
        </w:r>
        <w:r w:rsidR="0012006E" w:rsidRPr="009F06FD" w:rsidDel="00E23636">
          <w:rPr>
            <w:sz w:val="18"/>
            <w:szCs w:val="18"/>
          </w:rPr>
          <w:t>,</w:t>
        </w:r>
        <w:r w:rsidRPr="009F06FD" w:rsidDel="00E23636">
          <w:rPr>
            <w:sz w:val="18"/>
            <w:szCs w:val="18"/>
          </w:rPr>
          <w:t xml:space="preserve"> se vor completa si informațiile pentru regiunile mai puțin dezvoltate, apelul fiind destinat doar acestora. </w:t>
        </w:r>
        <w:r w:rsidR="0035053E" w:rsidRPr="009F06FD" w:rsidDel="00E23636">
          <w:rPr>
            <w:sz w:val="18"/>
            <w:szCs w:val="18"/>
          </w:rPr>
          <w:t>„Total/ Valoare țintă” se va genera automat la rubrica „Regiuni mai puțin dezvoltate”)</w:t>
        </w:r>
      </w:moveFrom>
      <w:moveFromRangeEnd w:id="44"/>
      <w:r w:rsidR="0035053E" w:rsidRPr="009F06FD">
        <w:rPr>
          <w:sz w:val="18"/>
          <w:szCs w:val="18"/>
        </w:rPr>
        <w:t>.</w:t>
      </w:r>
      <w:bookmarkStart w:id="46" w:name="_Toc448138153"/>
      <w:r w:rsidR="00A35C2C" w:rsidRPr="009F06FD">
        <w:rPr>
          <w:sz w:val="18"/>
          <w:szCs w:val="18"/>
        </w:rPr>
        <w:t>Indicatori suplimentari proiect</w:t>
      </w:r>
      <w:bookmarkEnd w:id="43"/>
      <w:bookmarkEnd w:id="46"/>
      <w:r w:rsidR="00A35C2C" w:rsidRPr="009F06FD">
        <w:rPr>
          <w:sz w:val="18"/>
          <w:szCs w:val="18"/>
        </w:rPr>
        <w:t xml:space="preserve"> </w:t>
      </w:r>
    </w:p>
    <w:p w:rsidR="00A35C2C" w:rsidRPr="009F06FD" w:rsidRDefault="00A35C2C" w:rsidP="00A35C2C">
      <w:pPr>
        <w:spacing w:after="0"/>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45154A3C" wp14:editId="5CCDAB9F">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A35C2C" w:rsidRPr="009F06FD" w:rsidRDefault="00A35C2C" w:rsidP="00A35C2C">
      <w:pPr>
        <w:spacing w:after="0"/>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093BA568" wp14:editId="50453C4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727D645C" wp14:editId="4F80238B">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6A3F8FBE" wp14:editId="237A6B7B">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A35C2C" w:rsidRPr="009F06FD" w:rsidRDefault="00BA11CD" w:rsidP="00A35C2C">
      <w:pPr>
        <w:spacing w:before="120" w:after="120"/>
        <w:rPr>
          <w:rFonts w:cs="Arial"/>
          <w:b/>
          <w:bCs/>
          <w:sz w:val="18"/>
          <w:szCs w:val="18"/>
        </w:rPr>
      </w:pPr>
      <w:r w:rsidRPr="009F06FD">
        <w:rPr>
          <w:rFonts w:cs="Arial"/>
          <w:b/>
          <w:noProof/>
          <w:sz w:val="18"/>
          <w:szCs w:val="18"/>
          <w:lang w:eastAsia="ro-RO"/>
        </w:rPr>
        <w:drawing>
          <wp:inline distT="0" distB="0" distL="0" distR="0" wp14:anchorId="2AC9965C" wp14:editId="129A21B7">
            <wp:extent cx="5760720" cy="861132"/>
            <wp:effectExtent l="190500" t="190500" r="182880" b="1866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8">
                      <a:extLst>
                        <a:ext uri="{28A0092B-C50C-407E-A947-70E740481C1C}">
                          <a14:useLocalDpi xmlns:a14="http://schemas.microsoft.com/office/drawing/2010/main" val="0"/>
                        </a:ext>
                      </a:extLst>
                    </a:blip>
                    <a:srcRect l="2111" t="13128" b="49502"/>
                    <a:stretch/>
                  </pic:blipFill>
                  <pic:spPr bwMode="auto">
                    <a:xfrm>
                      <a:off x="0" y="0"/>
                      <a:ext cx="5760720" cy="8611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A11CD" w:rsidRPr="009F06FD" w:rsidRDefault="00BA11CD" w:rsidP="00B54E01">
      <w:pPr>
        <w:spacing w:line="259" w:lineRule="auto"/>
        <w:jc w:val="left"/>
        <w:rPr>
          <w:sz w:val="18"/>
          <w:szCs w:val="18"/>
          <w:highlight w:val="yellow"/>
        </w:rPr>
      </w:pPr>
      <w:bookmarkStart w:id="47" w:name="_Toc448138154"/>
      <w:r w:rsidRPr="009F06FD">
        <w:rPr>
          <w:sz w:val="18"/>
          <w:szCs w:val="18"/>
        </w:rPr>
        <w:t xml:space="preserve">Completați doar </w:t>
      </w:r>
      <w:r w:rsidRPr="009F06FD">
        <w:rPr>
          <w:b/>
          <w:color w:val="0070C0"/>
          <w:sz w:val="18"/>
          <w:szCs w:val="18"/>
        </w:rPr>
        <w:t>tabelul ”Indicatori suplimentari de rezultat”</w:t>
      </w:r>
      <w:r w:rsidRPr="009F06FD">
        <w:rPr>
          <w:color w:val="0070C0"/>
          <w:sz w:val="18"/>
          <w:szCs w:val="18"/>
        </w:rPr>
        <w:t xml:space="preserve">, </w:t>
      </w:r>
      <w:r w:rsidRPr="009F06FD">
        <w:rPr>
          <w:sz w:val="18"/>
          <w:szCs w:val="18"/>
        </w:rPr>
        <w:t xml:space="preserve">prin introducerea </w:t>
      </w:r>
      <w:r w:rsidR="00E061D2" w:rsidRPr="009F06FD">
        <w:rPr>
          <w:sz w:val="18"/>
          <w:szCs w:val="18"/>
        </w:rPr>
        <w:t>Indicatorilor menționat la secțiunea</w:t>
      </w:r>
      <w:r w:rsidR="0045176D" w:rsidRPr="009F06FD">
        <w:rPr>
          <w:sz w:val="18"/>
          <w:szCs w:val="18"/>
        </w:rPr>
        <w:t xml:space="preserve"> 1.9 si</w:t>
      </w:r>
      <w:r w:rsidR="00E061D2" w:rsidRPr="009F06FD">
        <w:rPr>
          <w:sz w:val="18"/>
          <w:szCs w:val="18"/>
        </w:rPr>
        <w:t xml:space="preserve"> 1.9.1 din cadrul ghidului specific</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Denumire indicator</w:t>
      </w:r>
      <w:r w:rsidRPr="009F06FD">
        <w:rPr>
          <w:color w:val="2E74B5" w:themeColor="accent1" w:themeShade="BF"/>
          <w:sz w:val="18"/>
          <w:szCs w:val="18"/>
        </w:rPr>
        <w:t xml:space="preserve"> </w:t>
      </w:r>
      <w:r w:rsidRPr="009F06FD">
        <w:rPr>
          <w:sz w:val="18"/>
          <w:szCs w:val="18"/>
        </w:rPr>
        <w:t>– introduceți denumirea indicatorului.</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Unitate măsură</w:t>
      </w:r>
      <w:r w:rsidRPr="009F06FD">
        <w:rPr>
          <w:color w:val="2E74B5" w:themeColor="accent1" w:themeShade="BF"/>
          <w:sz w:val="18"/>
          <w:szCs w:val="18"/>
        </w:rPr>
        <w:t xml:space="preserve"> </w:t>
      </w:r>
      <w:r w:rsidRPr="009F06FD">
        <w:rPr>
          <w:sz w:val="18"/>
          <w:szCs w:val="18"/>
        </w:rPr>
        <w:t>– completați cu ”Procent”</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An</w:t>
      </w:r>
      <w:r w:rsidRPr="009F06FD">
        <w:rPr>
          <w:sz w:val="18"/>
          <w:szCs w:val="18"/>
        </w:rPr>
        <w:t xml:space="preserve"> – completați cu anul anterior depunerii cererii de finanțare.</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Valoare referință</w:t>
      </w:r>
      <w:r w:rsidRPr="009F06FD">
        <w:rPr>
          <w:sz w:val="18"/>
          <w:szCs w:val="18"/>
        </w:rPr>
        <w:t xml:space="preserve"> - completați cu valoarea indicatorului la momentul depunerii cererii de finanțare (se va completa cu zero, în cazul proiectelor ce presupun crearea </w:t>
      </w:r>
      <w:r w:rsidR="008D0617" w:rsidRPr="009F06FD">
        <w:rPr>
          <w:sz w:val="18"/>
          <w:szCs w:val="18"/>
        </w:rPr>
        <w:t>unei entități de inovare și transfer tehnologic</w:t>
      </w:r>
      <w:r w:rsidRPr="009F06FD">
        <w:rPr>
          <w:sz w:val="18"/>
          <w:szCs w:val="18"/>
        </w:rPr>
        <w:t>).</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Total</w:t>
      </w:r>
      <w:r w:rsidRPr="009F06FD">
        <w:rPr>
          <w:sz w:val="18"/>
          <w:szCs w:val="18"/>
        </w:rPr>
        <w:t xml:space="preserve"> – completați cu valoarea țintă a indicatorului </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Femei, Bărbați</w:t>
      </w:r>
      <w:r w:rsidRPr="009F06FD">
        <w:rPr>
          <w:sz w:val="18"/>
          <w:szCs w:val="18"/>
        </w:rPr>
        <w:t xml:space="preserve"> – nu completați aceste câmpuri</w:t>
      </w:r>
    </w:p>
    <w:p w:rsidR="003E15B5" w:rsidRPr="009F06FD" w:rsidRDefault="003E15B5" w:rsidP="003E15B5">
      <w:pPr>
        <w:pStyle w:val="Heading1"/>
        <w:rPr>
          <w:sz w:val="18"/>
          <w:szCs w:val="18"/>
        </w:rPr>
      </w:pPr>
      <w:bookmarkStart w:id="48" w:name="_Toc518553688"/>
      <w:r w:rsidRPr="009F06FD">
        <w:rPr>
          <w:sz w:val="18"/>
          <w:szCs w:val="18"/>
        </w:rPr>
        <w:t>Plan de achiziții</w:t>
      </w:r>
      <w:bookmarkEnd w:id="47"/>
      <w:bookmarkEnd w:id="48"/>
      <w:r w:rsidRPr="009F06FD">
        <w:rPr>
          <w:sz w:val="18"/>
          <w:szCs w:val="18"/>
        </w:rPr>
        <w:t xml:space="preserve"> </w:t>
      </w:r>
    </w:p>
    <w:p w:rsidR="0035274E" w:rsidRPr="009F06FD" w:rsidRDefault="0035274E" w:rsidP="0035274E">
      <w:pPr>
        <w:spacing w:line="259" w:lineRule="auto"/>
        <w:jc w:val="left"/>
        <w:rPr>
          <w:sz w:val="18"/>
          <w:szCs w:val="18"/>
        </w:rPr>
      </w:pPr>
      <w:r w:rsidRPr="009F06FD">
        <w:rPr>
          <w:sz w:val="18"/>
          <w:szCs w:val="18"/>
        </w:rPr>
        <w:t xml:space="preserve">Utilizați modulul </w:t>
      </w:r>
      <w:r w:rsidRPr="009F06FD">
        <w:rPr>
          <w:b/>
          <w:sz w:val="18"/>
          <w:szCs w:val="18"/>
        </w:rPr>
        <w:t>Achiziții</w:t>
      </w:r>
      <w:r w:rsidRPr="009F06FD">
        <w:rPr>
          <w:sz w:val="18"/>
          <w:szCs w:val="18"/>
        </w:rPr>
        <w:t xml:space="preserve"> pentru editarea informațiilor aferente planului de achiziții.</w:t>
      </w:r>
    </w:p>
    <w:p w:rsidR="0035274E" w:rsidRPr="009F06FD" w:rsidRDefault="0035274E" w:rsidP="0035274E">
      <w:pPr>
        <w:spacing w:line="259" w:lineRule="auto"/>
        <w:jc w:val="left"/>
        <w:rPr>
          <w:sz w:val="18"/>
          <w:szCs w:val="18"/>
        </w:rPr>
      </w:pPr>
      <w:r w:rsidRPr="009F06FD">
        <w:rPr>
          <w:sz w:val="18"/>
          <w:szCs w:val="18"/>
        </w:rPr>
        <w:t xml:space="preserve">Pentru detalii privind accesarea și utilizarea modulului </w:t>
      </w:r>
      <w:r w:rsidRPr="009F06FD">
        <w:rPr>
          <w:b/>
          <w:sz w:val="18"/>
          <w:szCs w:val="18"/>
        </w:rPr>
        <w:t>Achiziții</w:t>
      </w:r>
      <w:r w:rsidRPr="009F06FD">
        <w:rPr>
          <w:sz w:val="18"/>
          <w:szCs w:val="18"/>
        </w:rPr>
        <w:t xml:space="preserve">, consultați Secțiunea 4 a </w:t>
      </w:r>
      <w:r w:rsidRPr="009F06FD">
        <w:rPr>
          <w:b/>
          <w:sz w:val="18"/>
          <w:szCs w:val="18"/>
        </w:rPr>
        <w:t>Manualului de utilizare MySMIS 2014 FrontOffice</w:t>
      </w:r>
      <w:r w:rsidRPr="009F06FD">
        <w:rPr>
          <w:sz w:val="18"/>
          <w:szCs w:val="18"/>
        </w:rPr>
        <w:t>, disponibil la adresa http://www.fonduri-ue.ro/mysmis</w:t>
      </w:r>
    </w:p>
    <w:p w:rsidR="0035274E" w:rsidRPr="009F06FD" w:rsidRDefault="0035274E" w:rsidP="0035274E">
      <w:pPr>
        <w:spacing w:line="259" w:lineRule="auto"/>
        <w:jc w:val="left"/>
        <w:rPr>
          <w:sz w:val="18"/>
          <w:szCs w:val="18"/>
        </w:rPr>
      </w:pPr>
      <w:r w:rsidRPr="009F06FD">
        <w:rPr>
          <w:sz w:val="18"/>
          <w:szCs w:val="18"/>
        </w:rPr>
        <w:lastRenderedPageBreak/>
        <w:t>În scopul depunerii unei cereri de finanțare, este suficientă completarea secțiunii ”Planificare” din meniul ”Secțiuni dosar”.</w:t>
      </w:r>
    </w:p>
    <w:p w:rsidR="003E15B5" w:rsidRPr="009F06FD" w:rsidRDefault="003E15B5" w:rsidP="003E15B5">
      <w:pPr>
        <w:spacing w:before="120" w:after="120"/>
        <w:rPr>
          <w:rFonts w:cs="Arial"/>
          <w:b/>
          <w:bCs/>
          <w:sz w:val="18"/>
          <w:szCs w:val="18"/>
        </w:rPr>
      </w:pPr>
    </w:p>
    <w:p w:rsidR="00A8238A" w:rsidRPr="009F06FD" w:rsidRDefault="00A8238A" w:rsidP="003E15B5">
      <w:pPr>
        <w:spacing w:before="120" w:after="120"/>
        <w:rPr>
          <w:rFonts w:cs="Arial"/>
          <w:b/>
          <w:bCs/>
          <w:sz w:val="18"/>
          <w:szCs w:val="18"/>
        </w:rPr>
      </w:pPr>
      <w:r w:rsidRPr="009F06FD">
        <w:rPr>
          <w:noProof/>
          <w:sz w:val="18"/>
          <w:szCs w:val="18"/>
          <w:lang w:eastAsia="ro-RO"/>
        </w:rPr>
        <w:drawing>
          <wp:inline distT="0" distB="0" distL="0" distR="0" wp14:anchorId="7B542CC9" wp14:editId="67471EBE">
            <wp:extent cx="5760720" cy="1016230"/>
            <wp:effectExtent l="190500" t="190500" r="182880" b="1841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636" t="40488" r="34595" b="43565"/>
                    <a:stretch/>
                  </pic:blipFill>
                  <pic:spPr bwMode="auto">
                    <a:xfrm>
                      <a:off x="0" y="0"/>
                      <a:ext cx="5760720" cy="1016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9F06FD" w:rsidRDefault="00A8238A" w:rsidP="003E15B5">
      <w:pPr>
        <w:spacing w:before="120" w:after="120"/>
        <w:rPr>
          <w:rFonts w:cs="Arial"/>
          <w:b/>
          <w:bCs/>
          <w:sz w:val="18"/>
          <w:szCs w:val="18"/>
        </w:rPr>
      </w:pPr>
      <w:r w:rsidRPr="009F06FD">
        <w:rPr>
          <w:noProof/>
          <w:sz w:val="18"/>
          <w:szCs w:val="18"/>
          <w:lang w:eastAsia="ro-RO"/>
        </w:rPr>
        <mc:AlternateContent>
          <mc:Choice Requires="wpg">
            <w:drawing>
              <wp:anchor distT="0" distB="0" distL="114300" distR="114300" simplePos="0" relativeHeight="251677696" behindDoc="0" locked="0" layoutInCell="1" allowOverlap="1" wp14:anchorId="1ED3053F" wp14:editId="207D0194">
                <wp:simplePos x="0" y="0"/>
                <wp:positionH relativeFrom="column">
                  <wp:posOffset>148590</wp:posOffset>
                </wp:positionH>
                <wp:positionV relativeFrom="paragraph">
                  <wp:posOffset>147955</wp:posOffset>
                </wp:positionV>
                <wp:extent cx="5648325" cy="5088255"/>
                <wp:effectExtent l="190500" t="190500" r="200025" b="188595"/>
                <wp:wrapTopAndBottom/>
                <wp:docPr id="25" name="Group 25"/>
                <wp:cNvGraphicFramePr/>
                <a:graphic xmlns:a="http://schemas.openxmlformats.org/drawingml/2006/main">
                  <a:graphicData uri="http://schemas.microsoft.com/office/word/2010/wordprocessingGroup">
                    <wpg:wgp>
                      <wpg:cNvGrpSpPr/>
                      <wpg:grpSpPr>
                        <a:xfrm>
                          <a:off x="0" y="0"/>
                          <a:ext cx="5648325" cy="5088255"/>
                          <a:chOff x="0" y="0"/>
                          <a:chExt cx="6073140" cy="5088255"/>
                        </a:xfrm>
                      </wpg:grpSpPr>
                      <wps:wsp>
                        <wps:cNvPr id="26" name="Rectangle 26"/>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0" y="0"/>
                            <a:ext cx="6073140" cy="5088255"/>
                            <a:chOff x="0" y="0"/>
                            <a:chExt cx="6073140" cy="5088421"/>
                          </a:xfrm>
                          <a:solidFill>
                            <a:schemeClr val="bg1"/>
                          </a:solidFill>
                        </wpg:grpSpPr>
                        <pic:pic xmlns:pic="http://schemas.openxmlformats.org/drawingml/2006/picture">
                          <pic:nvPicPr>
                            <pic:cNvPr id="232" name="Picture 232"/>
                            <pic:cNvPicPr>
                              <a:picLocks noChangeAspect="1"/>
                            </pic:cNvPicPr>
                          </pic:nvPicPr>
                          <pic:blipFill rotWithShape="1">
                            <a:blip r:embed="rId5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234" name="Picture 234"/>
                            <pic:cNvPicPr>
                              <a:picLocks noChangeAspect="1"/>
                            </pic:cNvPicPr>
                          </pic:nvPicPr>
                          <pic:blipFill rotWithShape="1">
                            <a:blip r:embed="rId5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377B0E16" id="Group 25" o:spid="_x0000_s1026" style="position:absolute;margin-left:11.7pt;margin-top:11.65pt;width:444.75pt;height:400.65pt;z-index:251677696;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">
                <v:rect id="Rectangle 26"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9a08QA&#10;AADbAAAADwAAAGRycy9kb3ducmV2LnhtbESPT4vCMBTE78J+h/AW9iKa6kG0axQprIgHwT94fts8&#10;22LyUpps7frpjSB4HGbmN8x82VkjWmp85VjBaJiAIM6drrhQcDr+DKYgfEDWaByTgn/ysFx89OaY&#10;anfjPbWHUIgIYZ+igjKEOpXS5yVZ9ENXE0fv4hqLIcqmkLrBW4RbI8dJMpEWK44LJdaUlZRfD39W&#10;wW50yn73s/Ns3ZemOtb3yzYzrVJfn93qG0SgLrzDr/ZGKxhP4Pkl/g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tPEAAAA2wAAAA8AAAAAAAAAAAAAAAAAmAIAAGRycy9k&#10;b3ducmV2LnhtbFBLBQYAAAAABAAEAPUAAACJAwAAAAA=&#10;" fillcolor="white [3212]" stroked="f" strokeweight="1pt">
                  <v:shadow on="t" color="black" opacity="45875f" origin="-.5,-.5" offset="0,0"/>
                </v:rect>
                <v:group id="Group 28"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LGfHDAAAA3AAAAA8AAABkcnMvZG93bnJldi54bWxEj1FrwjAUhd8H/odwhb3N1DpEqlFEGFSE&#10;wVTQx0tzbYrNTUky2/17Mxjs8XDO+Q5ntRlsKx7kQ+NYwXSSgSCunG64VnA+fbwtQISIrLF1TAp+&#10;KMBmPXpZYaFdz1/0OMZaJAiHAhWYGLtCylAZshgmriNO3s15izFJX0vtsU9w28o8y+bSYsNpwWBH&#10;O0PV/fhtFdR3std3zLr9pzNzfTmUvr+WSr2Oh+0SRKQh/of/2qVWkM9y+D2Tjo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8sZ8cMAAADcAAAADwAAAAAAAAAAAAAAAACf&#10;AgAAZHJzL2Rvd25yZXYueG1sUEsFBgAAAAAEAAQA9wAAAI8DAAAAAA==&#10;">
                    <v:imagedata r:id="rId52" o:title="" croptop="12382f" cropbottom="15831f" cropleft="5158f" cropright="26361f"/>
                    <v:path arrowok="t"/>
                  </v:shape>
                  <v:shape id="Picture 234"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wFIvFAAAA3AAAAA8AAABkcnMvZG93bnJldi54bWxEj1trAjEUhN8L/Q/hCH2rWbdWZDWKFywF&#10;Qbw/HzbHzdrNybJJdfvvTaHQx2FmvmHG09ZW4kaNLx0r6HUTEMS50yUXCo6H1esQhA/IGivHpOCH&#10;PEwnz09jzLS7845u+1CICGGfoQITQp1J6XNDFn3X1cTRu7jGYoiyKaRu8B7htpJpkgykxZLjgsGa&#10;Fobyr/23VdBPP67Xnjuv3pMNueX2NF9Lb5R66bSzEYhAbfgP/7U/tYL0rQ+/Z+IRkJ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8BSLxQAAANwAAAAPAAAAAAAAAAAAAAAA&#10;AJ8CAABkcnMvZG93bnJldi54bWxQSwUGAAAAAAQABAD3AAAAkQMAAAAA&#10;">
                    <v:imagedata r:id="rId53" o:title="" croptop="37880f" cropbottom="14346f" cropleft="5159f" cropright="26440f"/>
                    <v:path arrowok="t"/>
                  </v:shape>
                </v:group>
                <w10:wrap type="topAndBottom"/>
              </v:group>
            </w:pict>
          </mc:Fallback>
        </mc:AlternateContent>
      </w:r>
    </w:p>
    <w:p w:rsidR="00A8238A" w:rsidRPr="009F06FD" w:rsidRDefault="00A8238A" w:rsidP="00A8238A">
      <w:pPr>
        <w:spacing w:line="259" w:lineRule="auto"/>
        <w:jc w:val="left"/>
        <w:rPr>
          <w:sz w:val="18"/>
          <w:szCs w:val="18"/>
        </w:rPr>
      </w:pPr>
      <w:bookmarkStart w:id="49" w:name="_Toc448138155"/>
      <w:r w:rsidRPr="009F06FD">
        <w:rPr>
          <w:sz w:val="18"/>
          <w:szCs w:val="18"/>
        </w:rPr>
        <w:t>Completați detaliile aferente tuturor contractelor de achiziţie atribuite şi/sau preconizate a fi atribuite pentru implementarea proiectului, indiferent de procedura de atribuire urmată, indiferent dacă este vorba de cheltuieli eligibile/neeligibile.</w:t>
      </w:r>
    </w:p>
    <w:p w:rsidR="003E15B5" w:rsidRPr="009F06FD" w:rsidRDefault="003E15B5" w:rsidP="003E15B5">
      <w:pPr>
        <w:pStyle w:val="Heading1"/>
        <w:rPr>
          <w:sz w:val="18"/>
          <w:szCs w:val="18"/>
        </w:rPr>
      </w:pPr>
      <w:bookmarkStart w:id="50" w:name="_Toc518553689"/>
      <w:r w:rsidRPr="009F06FD">
        <w:rPr>
          <w:sz w:val="18"/>
          <w:szCs w:val="18"/>
        </w:rPr>
        <w:lastRenderedPageBreak/>
        <w:t>Resurse umane implicate</w:t>
      </w:r>
      <w:bookmarkEnd w:id="49"/>
      <w:bookmarkEnd w:id="50"/>
      <w:r w:rsidRPr="009F06FD">
        <w:rPr>
          <w:sz w:val="18"/>
          <w:szCs w:val="18"/>
        </w:rPr>
        <w:t xml:space="preserve"> </w:t>
      </w:r>
    </w:p>
    <w:p w:rsidR="003E15B5" w:rsidRPr="009F06FD" w:rsidDel="00E23636" w:rsidRDefault="003E15B5" w:rsidP="003E15B5">
      <w:pPr>
        <w:pStyle w:val="Heading2"/>
        <w:rPr>
          <w:del w:id="51" w:author="Iuliana Topoleanu" w:date="2018-08-13T10:11:00Z"/>
          <w:sz w:val="18"/>
          <w:szCs w:val="18"/>
        </w:rPr>
      </w:pPr>
      <w:bookmarkStart w:id="52" w:name="_Toc518553690"/>
      <w:del w:id="53" w:author="Iuliana Topoleanu" w:date="2018-08-13T10:11:00Z">
        <w:r w:rsidRPr="009F06FD" w:rsidDel="00E23636">
          <w:rPr>
            <w:sz w:val="18"/>
            <w:szCs w:val="18"/>
          </w:rPr>
          <w:delText>Resurse umane implicate</w:delText>
        </w:r>
        <w:bookmarkEnd w:id="52"/>
      </w:del>
    </w:p>
    <w:p w:rsidR="003E15B5" w:rsidRPr="009F06FD" w:rsidRDefault="003E15B5" w:rsidP="003E15B5">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7227E781" wp14:editId="7FE9367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3E15B5" w:rsidRPr="009F06FD" w:rsidRDefault="003E15B5" w:rsidP="003E15B5">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46B2745D" wp14:editId="47270048">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33AEE237" wp14:editId="57292934">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25B53D63" wp14:editId="3500B9C9">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3E15B5" w:rsidRPr="009F06FD" w:rsidRDefault="001058DE" w:rsidP="003E15B5">
      <w:pPr>
        <w:spacing w:before="120" w:after="120"/>
        <w:rPr>
          <w:rFonts w:cs="Arial"/>
          <w:b/>
          <w:bCs/>
          <w:sz w:val="18"/>
          <w:szCs w:val="18"/>
        </w:rPr>
      </w:pPr>
      <w:r w:rsidRPr="009F06FD">
        <w:rPr>
          <w:noProof/>
          <w:sz w:val="18"/>
          <w:szCs w:val="18"/>
          <w:lang w:eastAsia="ro-RO"/>
        </w:rPr>
        <w:drawing>
          <wp:inline distT="0" distB="0" distL="0" distR="0" wp14:anchorId="55E6C5FC" wp14:editId="11462A58">
            <wp:extent cx="5760720" cy="2277425"/>
            <wp:effectExtent l="190500" t="190500" r="182880" b="1993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3668" t="43678" r="33263" b="19023"/>
                    <a:stretch/>
                  </pic:blipFill>
                  <pic:spPr bwMode="auto">
                    <a:xfrm>
                      <a:off x="0" y="0"/>
                      <a:ext cx="5760720" cy="22774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9F06FD" w:rsidRDefault="003E15B5" w:rsidP="003E15B5">
      <w:pPr>
        <w:spacing w:before="120" w:after="120"/>
        <w:rPr>
          <w:rFonts w:cs="Arial"/>
          <w:b/>
          <w:bCs/>
          <w:sz w:val="18"/>
          <w:szCs w:val="18"/>
        </w:rPr>
      </w:pPr>
    </w:p>
    <w:p w:rsidR="003E15B5" w:rsidRPr="009F06FD" w:rsidRDefault="003E15B5" w:rsidP="003E15B5">
      <w:pPr>
        <w:spacing w:before="120" w:after="120"/>
        <w:rPr>
          <w:rFonts w:cs="Arial"/>
          <w:b/>
          <w:bCs/>
          <w:sz w:val="18"/>
          <w:szCs w:val="18"/>
        </w:rPr>
      </w:pPr>
    </w:p>
    <w:p w:rsidR="003E15B5" w:rsidRPr="009F06FD" w:rsidRDefault="001058DE" w:rsidP="003E15B5">
      <w:pPr>
        <w:spacing w:before="120" w:after="120"/>
        <w:rPr>
          <w:rFonts w:cs="Arial"/>
          <w:b/>
          <w:bCs/>
          <w:sz w:val="18"/>
          <w:szCs w:val="18"/>
        </w:rPr>
      </w:pPr>
      <w:r w:rsidRPr="009F06FD">
        <w:rPr>
          <w:rFonts w:cs="Arial"/>
          <w:b/>
          <w:bCs/>
          <w:noProof/>
          <w:sz w:val="18"/>
          <w:szCs w:val="18"/>
          <w:lang w:eastAsia="ro-RO"/>
        </w:rPr>
        <w:lastRenderedPageBreak/>
        <w:drawing>
          <wp:inline distT="0" distB="0" distL="0" distR="0" wp14:anchorId="4A1D7DB5" wp14:editId="686C7792">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9F06FD" w:rsidRDefault="003E15B5" w:rsidP="003E15B5">
      <w:pPr>
        <w:spacing w:before="120" w:after="120"/>
        <w:rPr>
          <w:rFonts w:cs="Arial"/>
          <w:b/>
          <w:bCs/>
          <w:sz w:val="18"/>
          <w:szCs w:val="18"/>
        </w:rPr>
      </w:pPr>
    </w:p>
    <w:p w:rsidR="003E15B5" w:rsidRPr="009F06FD" w:rsidRDefault="001058DE" w:rsidP="003E15B5">
      <w:pPr>
        <w:spacing w:before="120" w:after="120"/>
        <w:rPr>
          <w:rFonts w:cs="Arial"/>
          <w:b/>
          <w:bCs/>
          <w:sz w:val="18"/>
          <w:szCs w:val="18"/>
        </w:rPr>
      </w:pPr>
      <w:r w:rsidRPr="009F06FD">
        <w:rPr>
          <w:noProof/>
          <w:sz w:val="18"/>
          <w:szCs w:val="18"/>
          <w:lang w:eastAsia="ro-RO"/>
        </w:rPr>
        <w:drawing>
          <wp:inline distT="0" distB="0" distL="0" distR="0" wp14:anchorId="1B67841D" wp14:editId="6D440986">
            <wp:extent cx="5760720" cy="2959501"/>
            <wp:effectExtent l="190500" t="190500" r="182880" b="1841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3532" t="43678" r="33522" b="7980"/>
                    <a:stretch/>
                  </pic:blipFill>
                  <pic:spPr bwMode="auto">
                    <a:xfrm>
                      <a:off x="0" y="0"/>
                      <a:ext cx="5760720" cy="2959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9F06FD" w:rsidRDefault="001058DE" w:rsidP="003E15B5">
      <w:pPr>
        <w:spacing w:before="120" w:after="120"/>
        <w:jc w:val="center"/>
        <w:rPr>
          <w:rFonts w:cs="Arial"/>
          <w:b/>
          <w:bCs/>
          <w:sz w:val="18"/>
          <w:szCs w:val="18"/>
        </w:rPr>
      </w:pPr>
      <w:r w:rsidRPr="009F06FD">
        <w:rPr>
          <w:rFonts w:cs="Arial"/>
          <w:b/>
          <w:bCs/>
          <w:noProof/>
          <w:sz w:val="18"/>
          <w:szCs w:val="18"/>
          <w:lang w:eastAsia="ro-RO"/>
        </w:rPr>
        <w:lastRenderedPageBreak/>
        <w:drawing>
          <wp:inline distT="0" distB="0" distL="0" distR="0" wp14:anchorId="61DB3D47" wp14:editId="32CAC7E7">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058DE" w:rsidRPr="009F06FD" w:rsidRDefault="001058DE" w:rsidP="001058DE">
      <w:pPr>
        <w:spacing w:line="259" w:lineRule="auto"/>
        <w:jc w:val="left"/>
        <w:rPr>
          <w:sz w:val="18"/>
          <w:szCs w:val="18"/>
        </w:rPr>
      </w:pPr>
      <w:r w:rsidRPr="009F06FD">
        <w:rPr>
          <w:sz w:val="18"/>
          <w:szCs w:val="18"/>
        </w:rPr>
        <w:t xml:space="preserve">Dacă managementul proiectului va fi realizat cu resurse umane proprii selectați </w:t>
      </w:r>
      <w:r w:rsidRPr="009F06FD">
        <w:rPr>
          <w:b/>
          <w:color w:val="2E74B5" w:themeColor="accent1" w:themeShade="BF"/>
          <w:sz w:val="18"/>
          <w:szCs w:val="18"/>
        </w:rPr>
        <w:t>Tipul formularului</w:t>
      </w:r>
      <w:r w:rsidRPr="009F06FD">
        <w:rPr>
          <w:color w:val="2E74B5" w:themeColor="accent1" w:themeShade="BF"/>
          <w:sz w:val="18"/>
          <w:szCs w:val="18"/>
        </w:rPr>
        <w:t xml:space="preserve"> </w:t>
      </w:r>
      <w:r w:rsidRPr="009F06FD">
        <w:rPr>
          <w:sz w:val="18"/>
          <w:szCs w:val="18"/>
        </w:rPr>
        <w:t xml:space="preserve">și completați cu datele aferente </w:t>
      </w:r>
      <w:r w:rsidRPr="009F06FD">
        <w:rPr>
          <w:b/>
          <w:color w:val="2E74B5" w:themeColor="accent1" w:themeShade="BF"/>
          <w:sz w:val="18"/>
          <w:szCs w:val="18"/>
        </w:rPr>
        <w:t>Fișei de post</w:t>
      </w:r>
      <w:r w:rsidRPr="009F06FD">
        <w:rPr>
          <w:sz w:val="18"/>
          <w:szCs w:val="18"/>
        </w:rPr>
        <w:t xml:space="preserve"> și/sau </w:t>
      </w:r>
      <w:r w:rsidRPr="009F06FD">
        <w:rPr>
          <w:b/>
          <w:color w:val="2E74B5" w:themeColor="accent1" w:themeShade="BF"/>
          <w:sz w:val="18"/>
          <w:szCs w:val="18"/>
        </w:rPr>
        <w:t>CV</w:t>
      </w:r>
      <w:r w:rsidRPr="009F06FD">
        <w:rPr>
          <w:sz w:val="18"/>
          <w:szCs w:val="18"/>
        </w:rPr>
        <w:t>-ului dacă persoana respectivă este deja angajată în cadrul societății.</w:t>
      </w:r>
    </w:p>
    <w:p w:rsidR="001058DE" w:rsidRPr="009F06FD" w:rsidRDefault="001058DE" w:rsidP="001058DE">
      <w:pPr>
        <w:spacing w:line="259" w:lineRule="auto"/>
        <w:jc w:val="left"/>
        <w:rPr>
          <w:sz w:val="18"/>
          <w:szCs w:val="18"/>
        </w:rPr>
      </w:pPr>
      <w:r w:rsidRPr="009F06FD">
        <w:rPr>
          <w:sz w:val="18"/>
          <w:szCs w:val="18"/>
        </w:rPr>
        <w:t>Adăugați fiecare expert implicat în implementarea proiectului (echipa de implementare a proiectului)</w:t>
      </w:r>
    </w:p>
    <w:p w:rsidR="001058DE" w:rsidRPr="009F06FD" w:rsidRDefault="001058DE" w:rsidP="001058DE">
      <w:pPr>
        <w:pStyle w:val="ListParagraph"/>
        <w:numPr>
          <w:ilvl w:val="0"/>
          <w:numId w:val="27"/>
        </w:numPr>
        <w:spacing w:line="259" w:lineRule="auto"/>
        <w:jc w:val="left"/>
        <w:rPr>
          <w:sz w:val="18"/>
          <w:szCs w:val="18"/>
        </w:rPr>
      </w:pPr>
      <w:r w:rsidRPr="009F06FD">
        <w:rPr>
          <w:b/>
          <w:color w:val="2E74B5" w:themeColor="accent1" w:themeShade="BF"/>
          <w:sz w:val="18"/>
          <w:szCs w:val="18"/>
        </w:rPr>
        <w:t xml:space="preserve">Rol </w:t>
      </w:r>
      <w:r w:rsidRPr="009F06FD">
        <w:rPr>
          <w:sz w:val="18"/>
          <w:szCs w:val="18"/>
        </w:rPr>
        <w:t>(e.g. expert achiziții, jurist)</w:t>
      </w:r>
    </w:p>
    <w:p w:rsidR="001058DE" w:rsidRPr="009F06FD" w:rsidRDefault="001058DE" w:rsidP="001058DE">
      <w:pPr>
        <w:pStyle w:val="ListParagraph"/>
        <w:numPr>
          <w:ilvl w:val="0"/>
          <w:numId w:val="27"/>
        </w:numPr>
        <w:spacing w:line="259" w:lineRule="auto"/>
        <w:jc w:val="left"/>
        <w:rPr>
          <w:sz w:val="18"/>
          <w:szCs w:val="18"/>
        </w:rPr>
      </w:pPr>
      <w:r w:rsidRPr="009F06FD">
        <w:rPr>
          <w:b/>
          <w:color w:val="2E74B5" w:themeColor="accent1" w:themeShade="BF"/>
          <w:sz w:val="18"/>
          <w:szCs w:val="18"/>
        </w:rPr>
        <w:t>Codul ocupației</w:t>
      </w:r>
      <w:r w:rsidRPr="009F06FD">
        <w:rPr>
          <w:sz w:val="18"/>
          <w:szCs w:val="18"/>
        </w:rPr>
        <w:t xml:space="preserve"> (selectați din nomenclator, conform COR)</w:t>
      </w:r>
    </w:p>
    <w:p w:rsidR="001058DE" w:rsidRPr="009F06FD" w:rsidRDefault="001058DE" w:rsidP="001058DE">
      <w:pPr>
        <w:pStyle w:val="ListParagraph"/>
        <w:numPr>
          <w:ilvl w:val="0"/>
          <w:numId w:val="27"/>
        </w:numPr>
        <w:spacing w:line="259" w:lineRule="auto"/>
        <w:jc w:val="left"/>
        <w:rPr>
          <w:sz w:val="18"/>
          <w:szCs w:val="18"/>
        </w:rPr>
      </w:pPr>
      <w:r w:rsidRPr="009F06FD">
        <w:rPr>
          <w:b/>
          <w:color w:val="2E74B5" w:themeColor="accent1" w:themeShade="BF"/>
          <w:sz w:val="18"/>
          <w:szCs w:val="18"/>
        </w:rPr>
        <w:t>Tip formular</w:t>
      </w:r>
      <w:r w:rsidRPr="009F06FD">
        <w:rPr>
          <w:sz w:val="18"/>
          <w:szCs w:val="18"/>
        </w:rPr>
        <w:t xml:space="preserve"> – completați detalii suplimentare cu privire la expertul înregistrat. Furnizarea acestor detalii poate fi făcută la nivel de:</w:t>
      </w:r>
    </w:p>
    <w:p w:rsidR="001058DE" w:rsidRPr="009F06FD" w:rsidRDefault="001058DE" w:rsidP="001058DE">
      <w:pPr>
        <w:pStyle w:val="ListParagraph"/>
        <w:numPr>
          <w:ilvl w:val="1"/>
          <w:numId w:val="27"/>
        </w:numPr>
        <w:spacing w:line="259" w:lineRule="auto"/>
        <w:jc w:val="left"/>
        <w:rPr>
          <w:sz w:val="18"/>
          <w:szCs w:val="18"/>
        </w:rPr>
      </w:pPr>
      <w:r w:rsidRPr="009F06FD">
        <w:rPr>
          <w:sz w:val="18"/>
          <w:szCs w:val="18"/>
        </w:rPr>
        <w:t>Fișa postului (pentru experți ce urmează a fi cooptați în echipa de implementare a proiectului) – introduceți cerințele privind educația, experiența, competențele, cunoștințele de limbă straină solicitate.</w:t>
      </w:r>
    </w:p>
    <w:p w:rsidR="001058DE" w:rsidRPr="009F06FD" w:rsidRDefault="001058DE" w:rsidP="001058DE">
      <w:pPr>
        <w:pStyle w:val="ListParagraph"/>
        <w:numPr>
          <w:ilvl w:val="1"/>
          <w:numId w:val="27"/>
        </w:numPr>
        <w:spacing w:line="259" w:lineRule="auto"/>
        <w:jc w:val="left"/>
        <w:rPr>
          <w:sz w:val="18"/>
          <w:szCs w:val="18"/>
        </w:rPr>
      </w:pPr>
      <w:r w:rsidRPr="009F06FD">
        <w:rPr>
          <w:sz w:val="18"/>
          <w:szCs w:val="18"/>
        </w:rPr>
        <w:t>Curriculum Vitae (pentru experți cooptați deja în echipa de implementare a proiectului) – introduceți date de identificare a expertului și informații din CV-ul acestuia.</w:t>
      </w:r>
    </w:p>
    <w:p w:rsidR="001058DE" w:rsidRPr="009F06FD" w:rsidRDefault="001058DE" w:rsidP="001058DE">
      <w:pPr>
        <w:spacing w:line="259" w:lineRule="auto"/>
        <w:jc w:val="left"/>
        <w:rPr>
          <w:sz w:val="18"/>
          <w:szCs w:val="18"/>
        </w:rPr>
      </w:pPr>
      <w:r w:rsidRPr="009F06FD">
        <w:rPr>
          <w:sz w:val="18"/>
          <w:szCs w:val="18"/>
        </w:rPr>
        <w:t>Corelați informațiile inclusiv cu secțiunea relevantă din planul de afaceri.</w:t>
      </w:r>
    </w:p>
    <w:p w:rsidR="001058DE" w:rsidRPr="009F06FD" w:rsidRDefault="001058DE" w:rsidP="001058DE">
      <w:pPr>
        <w:spacing w:line="259" w:lineRule="auto"/>
        <w:jc w:val="left"/>
        <w:rPr>
          <w:sz w:val="18"/>
          <w:szCs w:val="18"/>
        </w:rPr>
      </w:pPr>
      <w:r w:rsidRPr="00E23636">
        <w:rPr>
          <w:sz w:val="18"/>
          <w:szCs w:val="18"/>
          <w:highlight w:val="yellow"/>
          <w:rPrChange w:id="54" w:author="Iuliana Topoleanu" w:date="2018-08-13T10:13:00Z">
            <w:rPr>
              <w:sz w:val="18"/>
              <w:szCs w:val="18"/>
            </w:rPr>
          </w:rPrChange>
        </w:rPr>
        <w:t>Cheltuielile cu salariile membrilor echipei de proiect nu sunt eligibile.</w:t>
      </w:r>
    </w:p>
    <w:p w:rsidR="001058DE" w:rsidRPr="009F06FD" w:rsidRDefault="001058DE" w:rsidP="001058DE">
      <w:pPr>
        <w:spacing w:line="259" w:lineRule="auto"/>
        <w:jc w:val="left"/>
        <w:rPr>
          <w:sz w:val="18"/>
          <w:szCs w:val="18"/>
        </w:rPr>
      </w:pPr>
      <w:r w:rsidRPr="009F06FD">
        <w:rPr>
          <w:sz w:val="18"/>
          <w:szCs w:val="18"/>
        </w:rPr>
        <w:t xml:space="preserve">Cheltuielile cu achiziționarea serviciilor de consultanță pentru managementul proiectului sunt eligibile. Consultați detaliile privind condițiile de eligibilitate a cheltuielilor din Ghidul specific, secțiunea </w:t>
      </w:r>
      <w:ins w:id="55" w:author="Iuliana Topoleanu" w:date="2018-08-13T10:15:00Z">
        <w:r w:rsidR="00E23636">
          <w:rPr>
            <w:sz w:val="18"/>
            <w:szCs w:val="18"/>
          </w:rPr>
          <w:t>4.</w:t>
        </w:r>
      </w:ins>
      <w:r w:rsidRPr="009F06FD">
        <w:rPr>
          <w:sz w:val="18"/>
          <w:szCs w:val="18"/>
        </w:rPr>
        <w:t>3.4. ”Eligibilitatea cheltuielilor”.</w:t>
      </w:r>
    </w:p>
    <w:p w:rsidR="006038F3" w:rsidRPr="009F06FD" w:rsidRDefault="006038F3" w:rsidP="006038F3">
      <w:pPr>
        <w:spacing w:line="259" w:lineRule="auto"/>
        <w:jc w:val="left"/>
        <w:rPr>
          <w:sz w:val="18"/>
          <w:szCs w:val="18"/>
        </w:rPr>
      </w:pPr>
      <w:r w:rsidRPr="009F06FD">
        <w:rPr>
          <w:sz w:val="18"/>
          <w:szCs w:val="18"/>
        </w:rPr>
        <w:lastRenderedPageBreak/>
        <w:t>În cazul în care managementul proiectului va fi externalizat (conform Ghiului specific, sunt eligibile cheltuieli pentru plata serviciilor de consultanţă în domeniul managementului proiectului, se va menționa acest aspect in cadrul secțiunii 16 – Metodologie.</w:t>
      </w:r>
    </w:p>
    <w:p w:rsidR="001058DE" w:rsidRPr="009F06FD" w:rsidRDefault="001058DE" w:rsidP="001058DE">
      <w:pPr>
        <w:spacing w:line="259" w:lineRule="auto"/>
        <w:jc w:val="left"/>
        <w:rPr>
          <w:sz w:val="18"/>
          <w:szCs w:val="18"/>
        </w:rPr>
      </w:pPr>
      <w:r w:rsidRPr="009F06FD">
        <w:rPr>
          <w:sz w:val="18"/>
          <w:szCs w:val="18"/>
        </w:rPr>
        <w:t xml:space="preserve">Secțiunea ”Resurse umane implicate” </w:t>
      </w:r>
      <w:r w:rsidR="008D0617" w:rsidRPr="009F06FD">
        <w:rPr>
          <w:sz w:val="18"/>
          <w:szCs w:val="18"/>
        </w:rPr>
        <w:t>se considera completata</w:t>
      </w:r>
      <w:r w:rsidRPr="009F06FD">
        <w:rPr>
          <w:sz w:val="18"/>
          <w:szCs w:val="18"/>
        </w:rPr>
        <w:t xml:space="preserve"> inclusiv prin încărcarea CV-urilor, respectiv a fișelor de post, în format PDF.</w:t>
      </w:r>
      <w:r w:rsidR="008D0617" w:rsidRPr="009F06FD">
        <w:rPr>
          <w:sz w:val="18"/>
          <w:szCs w:val="18"/>
        </w:rPr>
        <w:t xml:space="preserve"> </w:t>
      </w:r>
    </w:p>
    <w:p w:rsidR="003E15B5" w:rsidRPr="009F06FD" w:rsidRDefault="003E15B5" w:rsidP="003E15B5">
      <w:pPr>
        <w:pStyle w:val="Heading1"/>
        <w:rPr>
          <w:sz w:val="18"/>
          <w:szCs w:val="18"/>
        </w:rPr>
      </w:pPr>
      <w:bookmarkStart w:id="56" w:name="_Toc448138158"/>
      <w:bookmarkStart w:id="57" w:name="_Toc518553691"/>
      <w:r w:rsidRPr="009F06FD">
        <w:rPr>
          <w:sz w:val="18"/>
          <w:szCs w:val="18"/>
        </w:rPr>
        <w:t>Resurse materiale implicate</w:t>
      </w:r>
      <w:bookmarkEnd w:id="56"/>
      <w:bookmarkEnd w:id="57"/>
      <w:r w:rsidRPr="009F06FD">
        <w:rPr>
          <w:sz w:val="18"/>
          <w:szCs w:val="18"/>
        </w:rPr>
        <w:t xml:space="preserve"> </w:t>
      </w:r>
    </w:p>
    <w:p w:rsidR="003E15B5" w:rsidRPr="009F06FD" w:rsidRDefault="003E15B5" w:rsidP="003E15B5">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67FD2DDF" wp14:editId="76D59FCC">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3E15B5" w:rsidRPr="009F06FD" w:rsidRDefault="003E15B5" w:rsidP="003E15B5">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2DE06549" wp14:editId="149A66C2">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34CDC556" wp14:editId="55185234">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095B652B" wp14:editId="1244C637">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3E15B5" w:rsidRPr="009F06FD" w:rsidRDefault="003E15B5" w:rsidP="003E15B5">
      <w:pPr>
        <w:spacing w:before="120" w:after="120"/>
        <w:rPr>
          <w:rFonts w:cs="Arial"/>
          <w:b/>
          <w:bCs/>
          <w:sz w:val="18"/>
          <w:szCs w:val="18"/>
        </w:rPr>
      </w:pPr>
      <w:r w:rsidRPr="009F06FD">
        <w:rPr>
          <w:rFonts w:cs="Arial"/>
          <w:noProof/>
          <w:sz w:val="18"/>
          <w:szCs w:val="18"/>
          <w:lang w:eastAsia="ro-RO"/>
        </w:rPr>
        <w:drawing>
          <wp:inline distT="0" distB="0" distL="0" distR="0" wp14:anchorId="671BADC0" wp14:editId="2BE587E0">
            <wp:extent cx="5314950" cy="2847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4950" cy="2847975"/>
                    </a:xfrm>
                    <a:prstGeom prst="rect">
                      <a:avLst/>
                    </a:prstGeom>
                    <a:noFill/>
                    <a:ln>
                      <a:noFill/>
                    </a:ln>
                  </pic:spPr>
                </pic:pic>
              </a:graphicData>
            </a:graphic>
          </wp:inline>
        </w:drawing>
      </w:r>
    </w:p>
    <w:p w:rsidR="003E15B5" w:rsidRPr="009F06FD" w:rsidRDefault="00453E2A" w:rsidP="003E15B5">
      <w:pPr>
        <w:spacing w:before="120" w:after="120"/>
        <w:rPr>
          <w:rFonts w:cs="Arial"/>
          <w:bCs/>
          <w:sz w:val="18"/>
          <w:szCs w:val="18"/>
        </w:rPr>
      </w:pPr>
      <w:r w:rsidRPr="009F06FD">
        <w:rPr>
          <w:rFonts w:cs="Arial"/>
          <w:bCs/>
          <w:sz w:val="18"/>
          <w:szCs w:val="18"/>
        </w:rPr>
        <w:t>Se va completa în mod similar pentru fiecare localizare a proiectului</w:t>
      </w:r>
    </w:p>
    <w:tbl>
      <w:tblPr>
        <w:tblStyle w:val="TableGrid"/>
        <w:tblW w:w="8490" w:type="dxa"/>
        <w:tblLook w:val="04A0" w:firstRow="1" w:lastRow="0" w:firstColumn="1" w:lastColumn="0" w:noHBand="0" w:noVBand="1"/>
      </w:tblPr>
      <w:tblGrid>
        <w:gridCol w:w="2263"/>
        <w:gridCol w:w="6227"/>
      </w:tblGrid>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Adresa</w:t>
            </w:r>
          </w:p>
        </w:tc>
        <w:tc>
          <w:tcPr>
            <w:tcW w:w="6227"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 xml:space="preserve">Se va completa cu date referitoare la proveniența resursei, fie cu adresa exactă unde este localizată </w:t>
            </w: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Extra info</w:t>
            </w:r>
          </w:p>
        </w:tc>
        <w:tc>
          <w:tcPr>
            <w:tcW w:w="6227"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Se va completa cu informații suplimentare relevante referitoare la resursa materială</w:t>
            </w:r>
          </w:p>
          <w:p w:rsidR="00453E2A" w:rsidRPr="009F06FD" w:rsidRDefault="00453E2A" w:rsidP="00E3579C">
            <w:pPr>
              <w:spacing w:line="276" w:lineRule="auto"/>
              <w:rPr>
                <w:sz w:val="18"/>
                <w:szCs w:val="18"/>
              </w:rPr>
            </w:pPr>
            <w:r w:rsidRPr="009F06FD">
              <w:rPr>
                <w:sz w:val="18"/>
                <w:szCs w:val="18"/>
              </w:rPr>
              <w:t>Se vor preciza resursele materiale aferente activităţilor prevăzute prin proiect:</w:t>
            </w:r>
          </w:p>
          <w:p w:rsidR="00453E2A" w:rsidRPr="009F06FD" w:rsidRDefault="00453E2A" w:rsidP="00E3579C">
            <w:pPr>
              <w:rPr>
                <w:sz w:val="18"/>
                <w:szCs w:val="18"/>
              </w:rPr>
            </w:pPr>
            <w:r w:rsidRPr="009F06FD">
              <w:rPr>
                <w:sz w:val="18"/>
                <w:szCs w:val="18"/>
              </w:rPr>
              <w:t xml:space="preserve">informațiile privind terenul și/sau clădirile unde urmează a se realiza investiția, </w:t>
            </w:r>
          </w:p>
          <w:p w:rsidR="00453E2A" w:rsidRPr="009F06FD" w:rsidRDefault="00453E2A" w:rsidP="00E3579C">
            <w:pPr>
              <w:spacing w:line="276" w:lineRule="auto"/>
              <w:rPr>
                <w:sz w:val="18"/>
                <w:szCs w:val="18"/>
              </w:rPr>
            </w:pPr>
            <w:r w:rsidRPr="009F06FD">
              <w:rPr>
                <w:sz w:val="18"/>
                <w:szCs w:val="18"/>
              </w:rPr>
              <w:t xml:space="preserve">Pentru proiectele ce prevăd lucrări de infrastructură se va menționa inclusiv nr. cadastral și suprafața terenului pe care se realizează investiția. </w:t>
            </w:r>
          </w:p>
          <w:p w:rsidR="00453E2A" w:rsidRPr="009F06FD" w:rsidRDefault="00453E2A" w:rsidP="00E3579C">
            <w:pPr>
              <w:spacing w:line="276" w:lineRule="auto"/>
              <w:rPr>
                <w:sz w:val="18"/>
                <w:szCs w:val="18"/>
              </w:rPr>
            </w:pPr>
            <w:r w:rsidRPr="009F06FD">
              <w:rPr>
                <w:sz w:val="18"/>
                <w:szCs w:val="18"/>
              </w:rPr>
              <w:t xml:space="preserve">În cazul în care pe terenul respectiv există mai multe construcții se vor menționa care sunt construcțiile pe care se va interveni prin proiect. </w:t>
            </w:r>
          </w:p>
          <w:p w:rsidR="00453E2A" w:rsidRPr="009F06FD" w:rsidRDefault="00453E2A" w:rsidP="00E3579C">
            <w:pPr>
              <w:spacing w:line="276" w:lineRule="auto"/>
              <w:rPr>
                <w:sz w:val="18"/>
                <w:szCs w:val="18"/>
              </w:rPr>
            </w:pPr>
            <w:r w:rsidRPr="009F06FD">
              <w:rPr>
                <w:sz w:val="18"/>
                <w:szCs w:val="18"/>
              </w:rPr>
              <w:t>În cazul în care proiectul vizează mai multe suprafețe de teren, se va preciza nr. cadastral pentru fiecare dintre acestea (ex. arii naturale protejate, situri contaminate, prevenirea inundațiilor etc.).</w:t>
            </w:r>
          </w:p>
          <w:p w:rsidR="00453E2A" w:rsidRPr="009F06FD" w:rsidRDefault="00453E2A" w:rsidP="00E3579C">
            <w:pPr>
              <w:spacing w:line="276" w:lineRule="auto"/>
              <w:rPr>
                <w:sz w:val="18"/>
                <w:szCs w:val="18"/>
              </w:rPr>
            </w:pPr>
            <w:r w:rsidRPr="009F06FD">
              <w:rPr>
                <w:sz w:val="18"/>
                <w:szCs w:val="18"/>
              </w:rPr>
              <w:t>Se va menționa numărul, data și tipul documentului prin care se constituie dreptul de a realiza implementarea proiectului, în conformitate cu prevederile ghidului general/specifice.</w:t>
            </w:r>
          </w:p>
          <w:p w:rsidR="00453E2A" w:rsidRPr="009F06FD" w:rsidRDefault="00453E2A" w:rsidP="00E3579C">
            <w:pPr>
              <w:rPr>
                <w:sz w:val="18"/>
                <w:szCs w:val="18"/>
              </w:rPr>
            </w:pPr>
            <w:r w:rsidRPr="009F06FD">
              <w:rPr>
                <w:sz w:val="18"/>
                <w:szCs w:val="18"/>
              </w:rPr>
              <w:t xml:space="preserve">dotările, echipamente IT deţinute şi utilizate pentru implementarea proiectului, alte tipuri de echipamente specifice domeniului de finanțare; </w:t>
            </w:r>
          </w:p>
          <w:p w:rsidR="00453E2A" w:rsidRPr="009F06FD" w:rsidRDefault="00453E2A" w:rsidP="00E3579C">
            <w:pPr>
              <w:spacing w:line="276" w:lineRule="auto"/>
              <w:rPr>
                <w:sz w:val="18"/>
                <w:szCs w:val="18"/>
              </w:rPr>
            </w:pPr>
            <w:r w:rsidRPr="009F06FD">
              <w:rPr>
                <w:sz w:val="18"/>
                <w:szCs w:val="18"/>
              </w:rPr>
              <w:lastRenderedPageBreak/>
              <w:t>Se va menționa care dintre echipamentele existente se vor folosi în cadrul proiectului şi pentru ce activităţi, justificaţi pe scurt necesitatea achiziţionării noilor echipamente şi pentru care activităţi sunt ele necesare</w:t>
            </w: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lastRenderedPageBreak/>
              <w:t>ȚARĂ</w:t>
            </w:r>
          </w:p>
        </w:tc>
        <w:tc>
          <w:tcPr>
            <w:tcW w:w="6227"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Se selectează din nomenclator</w:t>
            </w: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LOCALITATE</w:t>
            </w:r>
          </w:p>
        </w:tc>
        <w:tc>
          <w:tcPr>
            <w:tcW w:w="6227" w:type="dxa"/>
            <w:tcBorders>
              <w:top w:val="single" w:sz="4" w:space="0" w:color="auto"/>
              <w:left w:val="single" w:sz="4" w:space="0" w:color="auto"/>
              <w:bottom w:val="single" w:sz="4" w:space="0" w:color="auto"/>
              <w:right w:val="single" w:sz="4" w:space="0" w:color="auto"/>
            </w:tcBorders>
          </w:tcPr>
          <w:p w:rsidR="00453E2A" w:rsidRPr="009F06FD" w:rsidRDefault="00453E2A" w:rsidP="00E3579C">
            <w:pPr>
              <w:spacing w:line="276" w:lineRule="auto"/>
              <w:rPr>
                <w:sz w:val="18"/>
                <w:szCs w:val="18"/>
              </w:rPr>
            </w:pP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COD POSTAL</w:t>
            </w:r>
          </w:p>
        </w:tc>
        <w:tc>
          <w:tcPr>
            <w:tcW w:w="6227" w:type="dxa"/>
            <w:tcBorders>
              <w:top w:val="single" w:sz="4" w:space="0" w:color="auto"/>
              <w:left w:val="single" w:sz="4" w:space="0" w:color="auto"/>
              <w:bottom w:val="single" w:sz="4" w:space="0" w:color="auto"/>
              <w:right w:val="single" w:sz="4" w:space="0" w:color="auto"/>
            </w:tcBorders>
          </w:tcPr>
          <w:p w:rsidR="00453E2A" w:rsidRPr="009F06FD" w:rsidRDefault="00453E2A" w:rsidP="00E3579C">
            <w:pPr>
              <w:spacing w:line="276" w:lineRule="auto"/>
              <w:rPr>
                <w:sz w:val="18"/>
                <w:szCs w:val="18"/>
              </w:rPr>
            </w:pP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 xml:space="preserve">PUS LA DISPOZIȚIE DE </w:t>
            </w:r>
          </w:p>
        </w:tc>
        <w:tc>
          <w:tcPr>
            <w:tcW w:w="6227"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Se va completa cu numele entității implicată în proiect care pune la dispoziție resursa materială, selectând din nomenclator</w:t>
            </w:r>
          </w:p>
        </w:tc>
      </w:tr>
    </w:tbl>
    <w:p w:rsidR="00453E2A" w:rsidRPr="009F06FD" w:rsidRDefault="00453E2A" w:rsidP="003E15B5">
      <w:pPr>
        <w:spacing w:before="120" w:after="120"/>
        <w:rPr>
          <w:rFonts w:cs="Arial"/>
          <w:bCs/>
          <w:sz w:val="18"/>
          <w:szCs w:val="18"/>
        </w:rPr>
      </w:pPr>
    </w:p>
    <w:p w:rsidR="001B65AE" w:rsidRPr="009F06FD" w:rsidRDefault="001B65AE" w:rsidP="001B65AE">
      <w:pPr>
        <w:pStyle w:val="Heading1"/>
        <w:rPr>
          <w:sz w:val="18"/>
          <w:szCs w:val="18"/>
        </w:rPr>
      </w:pPr>
      <w:bookmarkStart w:id="58" w:name="_Toc448138159"/>
      <w:bookmarkStart w:id="59" w:name="_Toc518553692"/>
      <w:r w:rsidRPr="009F06FD">
        <w:rPr>
          <w:sz w:val="18"/>
          <w:szCs w:val="18"/>
        </w:rPr>
        <w:t>Activități previzionate</w:t>
      </w:r>
      <w:bookmarkEnd w:id="58"/>
      <w:bookmarkEnd w:id="59"/>
      <w:r w:rsidRPr="009F06FD">
        <w:rPr>
          <w:sz w:val="18"/>
          <w:szCs w:val="18"/>
        </w:rPr>
        <w:t xml:space="preserve"> </w:t>
      </w:r>
    </w:p>
    <w:p w:rsidR="001B65AE" w:rsidRPr="009F06FD" w:rsidRDefault="001B65AE" w:rsidP="001B65AE">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3C55AA4E" wp14:editId="3D73546B">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1B65AE" w:rsidRPr="009F06FD" w:rsidRDefault="001B65AE" w:rsidP="001B65AE">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3C914673" wp14:editId="2C487981">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086AC1E1" wp14:editId="029C8DEA">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28AA60DF" wp14:editId="2B5305D5">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1B65AE" w:rsidRPr="009F06FD" w:rsidRDefault="001B65AE" w:rsidP="001B65AE">
      <w:pPr>
        <w:rPr>
          <w:sz w:val="18"/>
          <w:szCs w:val="18"/>
        </w:rPr>
      </w:pPr>
      <w:r w:rsidRPr="009F06FD">
        <w:rPr>
          <w:sz w:val="18"/>
          <w:szCs w:val="18"/>
        </w:rPr>
        <w:t xml:space="preserve">Pentru adăugarea de subactivități se apasă butonul </w:t>
      </w:r>
      <w:r w:rsidRPr="009F06FD">
        <w:rPr>
          <w:noProof/>
          <w:sz w:val="18"/>
          <w:szCs w:val="18"/>
          <w:lang w:eastAsia="ro-RO"/>
        </w:rPr>
        <w:drawing>
          <wp:inline distT="0" distB="0" distL="0" distR="0" wp14:anchorId="5930F78F" wp14:editId="46960197">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9F06FD">
        <w:rPr>
          <w:sz w:val="18"/>
          <w:szCs w:val="18"/>
        </w:rPr>
        <w:t xml:space="preserve"> si se completează datele solicitate. Aceste activități și subactivități se vor prelua în funcția ” Buget - Activități și cheltuieli” unde se vor completa cheltuielile aferente.</w:t>
      </w:r>
    </w:p>
    <w:p w:rsidR="001B65AE" w:rsidRPr="009F06FD" w:rsidRDefault="001B65AE" w:rsidP="001B65AE">
      <w:pPr>
        <w:rPr>
          <w:sz w:val="18"/>
          <w:szCs w:val="18"/>
        </w:rPr>
      </w:pPr>
      <w:r w:rsidRPr="009F06FD">
        <w:rPr>
          <w:sz w:val="18"/>
          <w:szCs w:val="18"/>
        </w:rPr>
        <w:t>În cazul în care există activități fără subactivități în cadrul proiectului, pentru a putea introduce datele complete, se va crea o subactivitate</w:t>
      </w:r>
    </w:p>
    <w:p w:rsidR="001B65AE" w:rsidRPr="009F06FD" w:rsidRDefault="00837231" w:rsidP="001B65AE">
      <w:pPr>
        <w:spacing w:before="120" w:after="120"/>
        <w:rPr>
          <w:rFonts w:cs="Arial"/>
          <w:b/>
          <w:bCs/>
          <w:sz w:val="18"/>
          <w:szCs w:val="18"/>
        </w:rPr>
      </w:pPr>
      <w:r w:rsidRPr="009F06FD">
        <w:rPr>
          <w:noProof/>
          <w:sz w:val="18"/>
          <w:szCs w:val="18"/>
          <w:lang w:eastAsia="ro-RO"/>
        </w:rPr>
        <w:drawing>
          <wp:inline distT="0" distB="0" distL="0" distR="0" wp14:anchorId="6B665918" wp14:editId="5074E8E6">
            <wp:extent cx="5760720" cy="1467680"/>
            <wp:effectExtent l="190500" t="190500" r="182880" b="18986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4505" t="40488" r="34004" b="36192"/>
                    <a:stretch/>
                  </pic:blipFill>
                  <pic:spPr bwMode="auto">
                    <a:xfrm>
                      <a:off x="0" y="0"/>
                      <a:ext cx="5760720" cy="146768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9F06FD" w:rsidRDefault="001B65AE" w:rsidP="001B65AE">
      <w:pPr>
        <w:spacing w:before="120" w:after="120"/>
        <w:rPr>
          <w:rFonts w:cs="Arial"/>
          <w:b/>
          <w:bCs/>
          <w:sz w:val="18"/>
          <w:szCs w:val="18"/>
        </w:rPr>
      </w:pPr>
    </w:p>
    <w:p w:rsidR="001B65AE" w:rsidRPr="009F06FD" w:rsidRDefault="00837231" w:rsidP="001B65AE">
      <w:pPr>
        <w:spacing w:before="120" w:after="120"/>
        <w:rPr>
          <w:rFonts w:cs="Arial"/>
          <w:b/>
          <w:bCs/>
          <w:sz w:val="18"/>
          <w:szCs w:val="18"/>
        </w:rPr>
      </w:pPr>
      <w:r w:rsidRPr="009F06FD">
        <w:rPr>
          <w:noProof/>
          <w:sz w:val="18"/>
          <w:szCs w:val="18"/>
          <w:lang w:eastAsia="ro-RO"/>
        </w:rPr>
        <w:lastRenderedPageBreak/>
        <w:drawing>
          <wp:inline distT="0" distB="0" distL="0" distR="0" wp14:anchorId="72EC22A5" wp14:editId="67FA05C1">
            <wp:extent cx="5064981" cy="3740063"/>
            <wp:effectExtent l="190500" t="190500" r="193040" b="1847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9F06FD" w:rsidRDefault="001B65AE" w:rsidP="001B65AE">
      <w:pPr>
        <w:spacing w:before="120" w:after="120"/>
        <w:rPr>
          <w:rFonts w:cs="Arial"/>
          <w:bCs/>
          <w:color w:val="FF0000"/>
          <w:sz w:val="18"/>
          <w:szCs w:val="18"/>
        </w:rPr>
      </w:pPr>
    </w:p>
    <w:p w:rsidR="00837231" w:rsidRPr="009F06FD" w:rsidRDefault="00837231" w:rsidP="00837231">
      <w:pPr>
        <w:spacing w:line="259" w:lineRule="auto"/>
        <w:jc w:val="left"/>
        <w:rPr>
          <w:sz w:val="18"/>
          <w:szCs w:val="18"/>
        </w:rPr>
      </w:pPr>
      <w:r w:rsidRPr="009F06FD">
        <w:rPr>
          <w:sz w:val="18"/>
          <w:szCs w:val="18"/>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rsidR="00837231" w:rsidRPr="009F06FD" w:rsidRDefault="00837231" w:rsidP="00837231">
      <w:pPr>
        <w:spacing w:line="259" w:lineRule="auto"/>
        <w:jc w:val="left"/>
        <w:rPr>
          <w:sz w:val="18"/>
          <w:szCs w:val="18"/>
        </w:rPr>
      </w:pPr>
      <w:r w:rsidRPr="009F06FD">
        <w:rPr>
          <w:b/>
          <w:color w:val="0070C0"/>
          <w:sz w:val="18"/>
          <w:szCs w:val="18"/>
        </w:rPr>
        <w:t>Atenție!</w:t>
      </w:r>
      <w:r w:rsidRPr="009F06FD">
        <w:rPr>
          <w:color w:val="0070C0"/>
          <w:sz w:val="18"/>
          <w:szCs w:val="18"/>
        </w:rPr>
        <w:t xml:space="preserve"> </w:t>
      </w:r>
      <w:r w:rsidRPr="009F06FD">
        <w:rPr>
          <w:sz w:val="18"/>
          <w:szCs w:val="18"/>
        </w:rPr>
        <w:t>Nu sunt eligibile proiectele care includ investiții demarate (i.e. a fost începută execuția lucrărilor de construcții sau a fost dată o comandă fermă de bunuri) înainte de depunerea cererii de finanțare</w:t>
      </w:r>
      <w:r w:rsidR="004760F1" w:rsidRPr="009F06FD">
        <w:rPr>
          <w:sz w:val="18"/>
          <w:szCs w:val="18"/>
        </w:rPr>
        <w:t>. A se vedea prevderile ghidului specific cu privire la eligibilitatea cheltuielilor inainte de depunerea cererii de finanțare și excepțiile la acestea.</w:t>
      </w:r>
    </w:p>
    <w:p w:rsidR="00837231" w:rsidRPr="009F06FD" w:rsidRDefault="00837231" w:rsidP="00837231">
      <w:pPr>
        <w:spacing w:line="259" w:lineRule="auto"/>
        <w:jc w:val="left"/>
        <w:rPr>
          <w:sz w:val="18"/>
          <w:szCs w:val="18"/>
        </w:rPr>
      </w:pPr>
      <w:r w:rsidRPr="009F06FD">
        <w:rPr>
          <w:sz w:val="18"/>
          <w:szCs w:val="18"/>
        </w:rPr>
        <w:t xml:space="preserve">Introduceți activitățile, la nivel de titlu. Activitățile introduse sunt grupate, în mod automat, în cadrul </w:t>
      </w:r>
      <w:r w:rsidRPr="009F06FD">
        <w:rPr>
          <w:b/>
          <w:color w:val="0070C0"/>
          <w:sz w:val="18"/>
          <w:szCs w:val="18"/>
        </w:rPr>
        <w:t>„Componentei 1</w:t>
      </w:r>
      <w:r w:rsidRPr="009F06FD">
        <w:rPr>
          <w:sz w:val="18"/>
          <w:szCs w:val="18"/>
        </w:rPr>
        <w:t>”.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rsidR="00837231" w:rsidRPr="009F06FD" w:rsidRDefault="00837231" w:rsidP="00837231">
      <w:pPr>
        <w:spacing w:line="259" w:lineRule="auto"/>
        <w:jc w:val="left"/>
        <w:rPr>
          <w:sz w:val="18"/>
          <w:szCs w:val="18"/>
        </w:rPr>
      </w:pPr>
      <w:r w:rsidRPr="009F06FD">
        <w:rPr>
          <w:sz w:val="18"/>
          <w:szCs w:val="18"/>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837231" w:rsidRPr="009F06FD" w:rsidRDefault="00837231" w:rsidP="00837231">
      <w:pPr>
        <w:pStyle w:val="ListParagraph"/>
        <w:numPr>
          <w:ilvl w:val="0"/>
          <w:numId w:val="28"/>
        </w:numPr>
        <w:spacing w:line="259" w:lineRule="auto"/>
        <w:jc w:val="left"/>
        <w:rPr>
          <w:sz w:val="18"/>
          <w:szCs w:val="18"/>
        </w:rPr>
      </w:pPr>
      <w:r w:rsidRPr="009F06FD">
        <w:rPr>
          <w:b/>
          <w:color w:val="2E74B5" w:themeColor="accent1" w:themeShade="BF"/>
          <w:sz w:val="18"/>
          <w:szCs w:val="18"/>
        </w:rPr>
        <w:t>Titlul</w:t>
      </w:r>
      <w:r w:rsidRPr="009F06FD">
        <w:rPr>
          <w:sz w:val="18"/>
          <w:szCs w:val="18"/>
        </w:rPr>
        <w:t xml:space="preserve"> (concis, sugestiv)</w:t>
      </w:r>
    </w:p>
    <w:p w:rsidR="00837231" w:rsidRPr="009F06FD" w:rsidRDefault="00837231" w:rsidP="00837231">
      <w:pPr>
        <w:pStyle w:val="ListParagraph"/>
        <w:numPr>
          <w:ilvl w:val="0"/>
          <w:numId w:val="28"/>
        </w:numPr>
        <w:spacing w:line="259" w:lineRule="auto"/>
        <w:jc w:val="left"/>
        <w:rPr>
          <w:b/>
          <w:color w:val="2E74B5" w:themeColor="accent1" w:themeShade="BF"/>
          <w:sz w:val="18"/>
          <w:szCs w:val="18"/>
        </w:rPr>
      </w:pPr>
      <w:r w:rsidRPr="009F06FD">
        <w:rPr>
          <w:b/>
          <w:color w:val="2E74B5" w:themeColor="accent1" w:themeShade="BF"/>
          <w:sz w:val="18"/>
          <w:szCs w:val="18"/>
        </w:rPr>
        <w:t>Data începerii/ finalizării</w:t>
      </w:r>
    </w:p>
    <w:p w:rsidR="00837231" w:rsidRPr="009F06FD" w:rsidRDefault="00837231" w:rsidP="00837231">
      <w:pPr>
        <w:pStyle w:val="ListParagraph"/>
        <w:numPr>
          <w:ilvl w:val="1"/>
          <w:numId w:val="28"/>
        </w:numPr>
        <w:spacing w:line="259" w:lineRule="auto"/>
        <w:jc w:val="left"/>
        <w:rPr>
          <w:sz w:val="18"/>
          <w:szCs w:val="18"/>
        </w:rPr>
      </w:pPr>
      <w:r w:rsidRPr="009F06FD">
        <w:rPr>
          <w:sz w:val="18"/>
          <w:szCs w:val="18"/>
        </w:rPr>
        <w:t>Pentru subactivități realizate deja înainte de semnarea contractului de finanțare – se vor introduce cel putin anul și luna</w:t>
      </w:r>
    </w:p>
    <w:p w:rsidR="00837231" w:rsidRPr="009F06FD" w:rsidRDefault="00837231" w:rsidP="00837231">
      <w:pPr>
        <w:pStyle w:val="ListParagraph"/>
        <w:numPr>
          <w:ilvl w:val="1"/>
          <w:numId w:val="28"/>
        </w:numPr>
        <w:spacing w:line="259" w:lineRule="auto"/>
        <w:jc w:val="left"/>
        <w:rPr>
          <w:sz w:val="18"/>
          <w:szCs w:val="18"/>
        </w:rPr>
      </w:pPr>
      <w:r w:rsidRPr="009F06FD">
        <w:rPr>
          <w:sz w:val="18"/>
          <w:szCs w:val="18"/>
        </w:rPr>
        <w:t>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rsidR="00837231" w:rsidRPr="009F06FD" w:rsidRDefault="00837231" w:rsidP="00837231">
      <w:pPr>
        <w:pStyle w:val="ListParagraph"/>
        <w:numPr>
          <w:ilvl w:val="0"/>
          <w:numId w:val="28"/>
        </w:numPr>
        <w:spacing w:line="259" w:lineRule="auto"/>
        <w:jc w:val="left"/>
        <w:rPr>
          <w:sz w:val="18"/>
          <w:szCs w:val="18"/>
        </w:rPr>
      </w:pPr>
      <w:r w:rsidRPr="009F06FD">
        <w:rPr>
          <w:b/>
          <w:color w:val="2E74B5" w:themeColor="accent1" w:themeShade="BF"/>
          <w:sz w:val="18"/>
          <w:szCs w:val="18"/>
        </w:rPr>
        <w:t>Rezultate previzionate</w:t>
      </w:r>
      <w:r w:rsidRPr="009F06FD">
        <w:rPr>
          <w:sz w:val="18"/>
          <w:szCs w:val="18"/>
        </w:rPr>
        <w:t xml:space="preserve"> – selectați rezultatul (anterior definit) la a cărui realizare contribuie implementarea respectivei subactivități</w:t>
      </w:r>
    </w:p>
    <w:p w:rsidR="00837231" w:rsidRPr="009F06FD" w:rsidRDefault="00837231" w:rsidP="00837231">
      <w:pPr>
        <w:pStyle w:val="ListParagraph"/>
        <w:numPr>
          <w:ilvl w:val="0"/>
          <w:numId w:val="28"/>
        </w:numPr>
        <w:spacing w:line="259" w:lineRule="auto"/>
        <w:jc w:val="left"/>
        <w:rPr>
          <w:sz w:val="18"/>
          <w:szCs w:val="18"/>
        </w:rPr>
      </w:pPr>
      <w:r w:rsidRPr="009F06FD">
        <w:rPr>
          <w:b/>
          <w:color w:val="2E74B5" w:themeColor="accent1" w:themeShade="BF"/>
          <w:sz w:val="18"/>
          <w:szCs w:val="18"/>
        </w:rPr>
        <w:t>Partenerii implicaţi ai subactivităţii</w:t>
      </w:r>
      <w:r w:rsidRPr="009F06FD">
        <w:rPr>
          <w:sz w:val="18"/>
          <w:szCs w:val="18"/>
        </w:rPr>
        <w:t xml:space="preserve"> – se va selecta denumirea solicitantului</w:t>
      </w:r>
    </w:p>
    <w:p w:rsidR="008D0617" w:rsidRPr="009F06FD" w:rsidRDefault="00837231" w:rsidP="00837231">
      <w:pPr>
        <w:pStyle w:val="ListParagraph"/>
        <w:numPr>
          <w:ilvl w:val="0"/>
          <w:numId w:val="28"/>
        </w:numPr>
        <w:spacing w:line="259" w:lineRule="auto"/>
        <w:jc w:val="left"/>
        <w:rPr>
          <w:sz w:val="18"/>
          <w:szCs w:val="18"/>
        </w:rPr>
      </w:pPr>
      <w:r w:rsidRPr="009F06FD">
        <w:rPr>
          <w:b/>
          <w:color w:val="2E74B5" w:themeColor="accent1" w:themeShade="BF"/>
          <w:sz w:val="18"/>
          <w:szCs w:val="18"/>
        </w:rPr>
        <w:t>Amplasamentele din cadrul subactivităţii</w:t>
      </w:r>
      <w:r w:rsidRPr="009F06FD">
        <w:rPr>
          <w:sz w:val="18"/>
          <w:szCs w:val="18"/>
        </w:rPr>
        <w:t xml:space="preserve"> – nu se aplică (definirea amplasamentelor, în secțiunea </w:t>
      </w:r>
    </w:p>
    <w:p w:rsidR="00837231" w:rsidRPr="009F06FD" w:rsidRDefault="00837231" w:rsidP="00837231">
      <w:pPr>
        <w:pStyle w:val="ListParagraph"/>
        <w:numPr>
          <w:ilvl w:val="0"/>
          <w:numId w:val="28"/>
        </w:numPr>
        <w:spacing w:line="259" w:lineRule="auto"/>
        <w:jc w:val="left"/>
        <w:rPr>
          <w:sz w:val="18"/>
          <w:szCs w:val="18"/>
        </w:rPr>
      </w:pPr>
      <w:r w:rsidRPr="009F06FD">
        <w:rPr>
          <w:sz w:val="18"/>
          <w:szCs w:val="18"/>
        </w:rPr>
        <w:t>Resurse materiale implicate nu este obligatorie)</w:t>
      </w:r>
    </w:p>
    <w:p w:rsidR="00837231" w:rsidRPr="009F06FD" w:rsidRDefault="00837231" w:rsidP="00837231">
      <w:pPr>
        <w:spacing w:line="259" w:lineRule="auto"/>
        <w:jc w:val="left"/>
        <w:rPr>
          <w:sz w:val="18"/>
          <w:szCs w:val="18"/>
        </w:rPr>
      </w:pPr>
    </w:p>
    <w:p w:rsidR="00837231" w:rsidRPr="009F06FD" w:rsidRDefault="00837231" w:rsidP="00837231">
      <w:pPr>
        <w:spacing w:line="259" w:lineRule="auto"/>
        <w:jc w:val="left"/>
        <w:rPr>
          <w:sz w:val="18"/>
          <w:szCs w:val="18"/>
        </w:rPr>
      </w:pPr>
      <w:r w:rsidRPr="009F06FD">
        <w:rPr>
          <w:sz w:val="18"/>
          <w:szCs w:val="18"/>
        </w:rPr>
        <w:t>Acolo unde este cazul, includeți (sub)activități referitoare la:</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Elaborarea cererii de finanțare</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Elaborarea documentațiilor de atribuire a contractelor de achiziție și derularea procedurilor de atribuire aferente</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Execuția și monitorizarea fiecăruia din contractele de achiziție lucrări, bunuri, servicii</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Angajarea de personal</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Autorizarea clasei CAEN vizate de proiect, la locul de implementare (dacă proiectul implică înființarea unui sediu secundar (punct de lucru) ca urmare a realizării investiției</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Raportarea progresului în implementarea proiectului, conform prevederilor contractului de finanțare</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Implementarea măsurilor de informare și publicitate obligatorii, conform prevederilor contractului de finanțare</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Auditul financiar al proiectului</w:t>
      </w:r>
    </w:p>
    <w:p w:rsidR="00837231" w:rsidRPr="009F06FD" w:rsidRDefault="00837231" w:rsidP="00837231">
      <w:pPr>
        <w:spacing w:line="259" w:lineRule="auto"/>
        <w:jc w:val="left"/>
        <w:rPr>
          <w:sz w:val="18"/>
          <w:szCs w:val="18"/>
        </w:rPr>
      </w:pPr>
      <w:r w:rsidRPr="009F06FD">
        <w:rPr>
          <w:b/>
          <w:color w:val="2E74B5" w:themeColor="accent1" w:themeShade="BF"/>
          <w:sz w:val="18"/>
          <w:szCs w:val="18"/>
        </w:rPr>
        <w:t>Durata de implementare a proiectului</w:t>
      </w:r>
      <w:r w:rsidRPr="009F06FD">
        <w:rPr>
          <w:color w:val="2E74B5" w:themeColor="accent1" w:themeShade="BF"/>
          <w:sz w:val="18"/>
          <w:szCs w:val="18"/>
        </w:rPr>
        <w:t xml:space="preserve"> </w:t>
      </w:r>
      <w:r w:rsidRPr="009F06FD">
        <w:rPr>
          <w:sz w:val="18"/>
          <w:szCs w:val="18"/>
        </w:rPr>
        <w:t>va fi calculată în mod automat.</w:t>
      </w:r>
    </w:p>
    <w:p w:rsidR="002D38AD" w:rsidRPr="009F06FD" w:rsidRDefault="002D38AD" w:rsidP="002C30EF">
      <w:pPr>
        <w:spacing w:line="259" w:lineRule="auto"/>
        <w:jc w:val="left"/>
        <w:rPr>
          <w:sz w:val="18"/>
          <w:szCs w:val="18"/>
        </w:rPr>
      </w:pPr>
      <w:r w:rsidRPr="009F06FD">
        <w:rPr>
          <w:sz w:val="18"/>
          <w:szCs w:val="18"/>
        </w:rPr>
        <w:t>Atenție!</w:t>
      </w:r>
    </w:p>
    <w:p w:rsidR="002D38AD" w:rsidRPr="009F06FD" w:rsidRDefault="002D38AD" w:rsidP="002C30EF">
      <w:pPr>
        <w:spacing w:line="259" w:lineRule="auto"/>
        <w:jc w:val="left"/>
        <w:rPr>
          <w:sz w:val="18"/>
          <w:szCs w:val="18"/>
        </w:rPr>
      </w:pPr>
      <w:r w:rsidRPr="009F06FD">
        <w:rPr>
          <w:sz w:val="18"/>
          <w:szCs w:val="18"/>
        </w:rPr>
        <w:t>Vă recomandăm ca datele de inceput și de sfârșit ale activităților să conțină doar referințele la luna și la an, fără referința la zile.</w:t>
      </w:r>
    </w:p>
    <w:p w:rsidR="00D5499D" w:rsidRPr="009F06FD" w:rsidRDefault="00D5499D" w:rsidP="00D5499D">
      <w:pPr>
        <w:pStyle w:val="Heading1"/>
        <w:rPr>
          <w:sz w:val="18"/>
          <w:szCs w:val="18"/>
        </w:rPr>
      </w:pPr>
      <w:bookmarkStart w:id="60" w:name="_Toc448138160"/>
      <w:bookmarkStart w:id="61" w:name="_Toc518553693"/>
      <w:r w:rsidRPr="009F06FD">
        <w:rPr>
          <w:sz w:val="18"/>
          <w:szCs w:val="18"/>
        </w:rPr>
        <w:t>Buget - Activități și cheltuieli</w:t>
      </w:r>
      <w:bookmarkEnd w:id="60"/>
      <w:bookmarkEnd w:id="61"/>
    </w:p>
    <w:p w:rsidR="00D5499D" w:rsidRPr="009F06FD" w:rsidDel="00E23636" w:rsidRDefault="00D5499D" w:rsidP="00D5499D">
      <w:pPr>
        <w:pStyle w:val="Heading2"/>
        <w:rPr>
          <w:del w:id="62" w:author="Iuliana Topoleanu" w:date="2018-08-13T10:15:00Z"/>
          <w:sz w:val="18"/>
          <w:szCs w:val="18"/>
        </w:rPr>
      </w:pPr>
      <w:bookmarkStart w:id="63" w:name="_Toc448138161"/>
      <w:bookmarkStart w:id="64" w:name="_Toc518553694"/>
      <w:del w:id="65" w:author="Iuliana Topoleanu" w:date="2018-08-13T10:15:00Z">
        <w:r w:rsidRPr="009F06FD" w:rsidDel="00E23636">
          <w:rPr>
            <w:sz w:val="18"/>
            <w:szCs w:val="18"/>
          </w:rPr>
          <w:delText>30.1 BUGET-ACTIVITĂȚI ȘI CHELTUIELI</w:delText>
        </w:r>
        <w:bookmarkEnd w:id="63"/>
        <w:bookmarkEnd w:id="64"/>
      </w:del>
    </w:p>
    <w:p w:rsidR="00837231" w:rsidRPr="009F06FD" w:rsidRDefault="00837231" w:rsidP="00837231">
      <w:pPr>
        <w:spacing w:line="259" w:lineRule="auto"/>
        <w:jc w:val="left"/>
        <w:rPr>
          <w:sz w:val="18"/>
          <w:szCs w:val="18"/>
        </w:rPr>
      </w:pPr>
      <w:bookmarkStart w:id="66" w:name="_Toc448138162"/>
      <w:r w:rsidRPr="009F06FD">
        <w:rPr>
          <w:sz w:val="18"/>
          <w:szCs w:val="18"/>
        </w:rPr>
        <w:t>Introducerea datelor in această funcție depinde de definirea activităților și subactivităților din funcția ”</w:t>
      </w:r>
      <w:r w:rsidRPr="009F06FD">
        <w:rPr>
          <w:b/>
          <w:color w:val="2E74B5" w:themeColor="accent1" w:themeShade="BF"/>
          <w:sz w:val="18"/>
          <w:szCs w:val="18"/>
        </w:rPr>
        <w:t>Activități previzionate</w:t>
      </w:r>
      <w:r w:rsidRPr="009F06FD">
        <w:rPr>
          <w:sz w:val="18"/>
          <w:szCs w:val="18"/>
        </w:rPr>
        <w:t>”. Aceste activități și subactivități se vor prelua în funcția ”</w:t>
      </w:r>
      <w:r w:rsidRPr="009F06FD">
        <w:rPr>
          <w:b/>
          <w:color w:val="2E74B5" w:themeColor="accent1" w:themeShade="BF"/>
          <w:sz w:val="18"/>
          <w:szCs w:val="18"/>
        </w:rPr>
        <w:t>Buget - Activități și cheltuieli</w:t>
      </w:r>
      <w:r w:rsidRPr="009F06FD">
        <w:rPr>
          <w:sz w:val="18"/>
          <w:szCs w:val="18"/>
        </w:rPr>
        <w:t>” unde se vor completa cheltuielile aferente.</w:t>
      </w:r>
    </w:p>
    <w:p w:rsidR="00837231" w:rsidRPr="009F06FD" w:rsidRDefault="00837231" w:rsidP="00837231">
      <w:pPr>
        <w:spacing w:line="259" w:lineRule="auto"/>
        <w:jc w:val="left"/>
        <w:rPr>
          <w:sz w:val="18"/>
          <w:szCs w:val="18"/>
        </w:rPr>
      </w:pPr>
      <w:r w:rsidRPr="009F06FD">
        <w:rPr>
          <w:sz w:val="18"/>
          <w:szCs w:val="18"/>
        </w:rPr>
        <w:t xml:space="preserve">Pentru adăugarea cheltuielilor se apasă butonul </w:t>
      </w:r>
      <w:r w:rsidRPr="009F06FD">
        <w:rPr>
          <w:noProof/>
          <w:sz w:val="18"/>
          <w:szCs w:val="18"/>
          <w:lang w:eastAsia="ro-RO"/>
        </w:rPr>
        <w:drawing>
          <wp:inline distT="0" distB="0" distL="0" distR="0" wp14:anchorId="5FD72C9C" wp14:editId="5CD74E90">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9F06FD">
        <w:rPr>
          <w:sz w:val="18"/>
          <w:szCs w:val="18"/>
        </w:rPr>
        <w:t xml:space="preserve"> si se completează datele solicitate. </w:t>
      </w:r>
    </w:p>
    <w:p w:rsidR="00837231" w:rsidRPr="009F06FD" w:rsidRDefault="00837231" w:rsidP="00837231">
      <w:pPr>
        <w:spacing w:line="259" w:lineRule="auto"/>
        <w:jc w:val="left"/>
        <w:rPr>
          <w:sz w:val="18"/>
          <w:szCs w:val="18"/>
        </w:rPr>
      </w:pPr>
      <w:r w:rsidRPr="009F06FD">
        <w:rPr>
          <w:sz w:val="18"/>
          <w:szCs w:val="18"/>
        </w:rPr>
        <w:t>Dacă proiectul beneficiază de ajutor de stat se va apăsa butonul ”Da”, moment în care se vor afișa alte câmpuri care vor trebui completate.</w:t>
      </w:r>
    </w:p>
    <w:p w:rsidR="00837231" w:rsidRPr="009F06FD" w:rsidRDefault="00837231" w:rsidP="00837231">
      <w:pPr>
        <w:spacing w:line="259" w:lineRule="auto"/>
        <w:jc w:val="left"/>
        <w:rPr>
          <w:sz w:val="18"/>
          <w:szCs w:val="18"/>
        </w:rPr>
      </w:pPr>
      <w:r w:rsidRPr="009F06FD">
        <w:rPr>
          <w:sz w:val="18"/>
          <w:szCs w:val="18"/>
        </w:rPr>
        <w:t>Daca se dorește atașarea de documente la nivel de detaliere a cheltuielilor (ex. facturi…) ele vor trebui sa fie atașate premergător în pagina principală a funcției ”</w:t>
      </w:r>
      <w:r w:rsidRPr="009F06FD">
        <w:rPr>
          <w:b/>
          <w:color w:val="2E74B5" w:themeColor="accent1" w:themeShade="BF"/>
          <w:sz w:val="18"/>
          <w:szCs w:val="18"/>
        </w:rPr>
        <w:t>Buget – Activități și cheltuieli</w:t>
      </w:r>
      <w:r w:rsidRPr="009F06FD">
        <w:rPr>
          <w:sz w:val="18"/>
          <w:szCs w:val="18"/>
        </w:rPr>
        <w:t xml:space="preserve">”. Pentru a atașa un document se apasă butonul </w:t>
      </w:r>
      <w:r w:rsidRPr="009F06FD">
        <w:rPr>
          <w:noProof/>
          <w:sz w:val="18"/>
          <w:szCs w:val="18"/>
          <w:lang w:eastAsia="ro-RO"/>
        </w:rPr>
        <w:drawing>
          <wp:inline distT="0" distB="0" distL="0" distR="0" wp14:anchorId="4AEDC7BF" wp14:editId="1F14D7A2">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9F06FD">
        <w:rPr>
          <w:sz w:val="18"/>
          <w:szCs w:val="18"/>
        </w:rPr>
        <w:t>, se completează datele din fereastra ce se va deschide și apoi se salvează.</w:t>
      </w:r>
    </w:p>
    <w:p w:rsidR="00837231" w:rsidRPr="009F06FD" w:rsidRDefault="00837231" w:rsidP="00837231">
      <w:pPr>
        <w:spacing w:line="259" w:lineRule="auto"/>
        <w:jc w:val="left"/>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7DA1353E" wp14:editId="2C849219">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 Pentru editarea sau ștergerea informațiilor amintite se apasă butoanele pentru editare</w:t>
      </w:r>
      <w:r w:rsidRPr="009F06FD">
        <w:rPr>
          <w:noProof/>
          <w:sz w:val="18"/>
          <w:szCs w:val="18"/>
          <w:lang w:eastAsia="ro-RO"/>
        </w:rPr>
        <w:drawing>
          <wp:inline distT="0" distB="0" distL="0" distR="0" wp14:anchorId="74E5853F" wp14:editId="2435BC9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și butonul  pentru ștergere</w:t>
      </w:r>
      <w:r w:rsidRPr="009F06FD">
        <w:rPr>
          <w:noProof/>
          <w:sz w:val="18"/>
          <w:szCs w:val="18"/>
          <w:lang w:eastAsia="ro-RO"/>
        </w:rPr>
        <w:drawing>
          <wp:inline distT="0" distB="0" distL="0" distR="0" wp14:anchorId="3C91E79E" wp14:editId="446F79A8">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w:t>
      </w:r>
    </w:p>
    <w:p w:rsidR="00837231" w:rsidRPr="009F06FD" w:rsidRDefault="00837231" w:rsidP="00837231">
      <w:pPr>
        <w:spacing w:line="259" w:lineRule="auto"/>
        <w:jc w:val="left"/>
        <w:rPr>
          <w:sz w:val="18"/>
          <w:szCs w:val="18"/>
        </w:rPr>
      </w:pPr>
    </w:p>
    <w:p w:rsidR="00837231" w:rsidRPr="009F06FD" w:rsidRDefault="00837231" w:rsidP="00837231">
      <w:pPr>
        <w:spacing w:line="259" w:lineRule="auto"/>
        <w:jc w:val="left"/>
        <w:rPr>
          <w:b/>
          <w:sz w:val="18"/>
          <w:szCs w:val="18"/>
        </w:rPr>
      </w:pPr>
      <w:r w:rsidRPr="009F06FD">
        <w:rPr>
          <w:b/>
          <w:sz w:val="18"/>
          <w:szCs w:val="18"/>
        </w:rPr>
        <w:t>Observație:</w:t>
      </w:r>
    </w:p>
    <w:p w:rsidR="00837231" w:rsidRPr="009F06FD" w:rsidRDefault="00837231" w:rsidP="00837231">
      <w:pPr>
        <w:spacing w:line="259" w:lineRule="auto"/>
        <w:jc w:val="left"/>
        <w:rPr>
          <w:sz w:val="18"/>
          <w:szCs w:val="18"/>
        </w:rPr>
      </w:pPr>
      <w:r w:rsidRPr="009F06FD">
        <w:rPr>
          <w:sz w:val="18"/>
          <w:szCs w:val="18"/>
        </w:rPr>
        <w:t xml:space="preserve">Câmpul </w:t>
      </w:r>
      <w:r w:rsidRPr="009F06FD">
        <w:rPr>
          <w:b/>
          <w:color w:val="2E74B5" w:themeColor="accent1" w:themeShade="BF"/>
          <w:sz w:val="18"/>
          <w:szCs w:val="18"/>
        </w:rPr>
        <w:t>TVA</w:t>
      </w:r>
      <w:r w:rsidRPr="009F06FD">
        <w:rPr>
          <w:sz w:val="18"/>
          <w:szCs w:val="18"/>
        </w:rPr>
        <w:t xml:space="preserve"> este un câmp editabil. În cazul cheltuielilor nepurtătoare de TVA, TVA-ul este 0.</w:t>
      </w:r>
    </w:p>
    <w:p w:rsidR="00837231" w:rsidRPr="009F06FD" w:rsidRDefault="00837231" w:rsidP="00837231">
      <w:pPr>
        <w:spacing w:line="259" w:lineRule="auto"/>
        <w:jc w:val="left"/>
        <w:rPr>
          <w:sz w:val="18"/>
          <w:szCs w:val="18"/>
        </w:rPr>
      </w:pPr>
      <w:r w:rsidRPr="009F06FD">
        <w:rPr>
          <w:sz w:val="18"/>
          <w:szCs w:val="18"/>
        </w:rPr>
        <w:t>Pentru a șterge o activitate se aplică principiul ștergerii informațiilor de la sfârșit la început (respectiv se vor șterge subactivitățile, iar apoi activitatea principală).</w:t>
      </w:r>
    </w:p>
    <w:p w:rsidR="00837231" w:rsidRPr="009F06FD" w:rsidRDefault="00837231" w:rsidP="00837231">
      <w:pPr>
        <w:spacing w:line="259" w:lineRule="auto"/>
        <w:jc w:val="left"/>
        <w:rPr>
          <w:sz w:val="18"/>
          <w:szCs w:val="18"/>
        </w:rPr>
      </w:pPr>
      <w:r w:rsidRPr="009F06FD">
        <w:rPr>
          <w:noProof/>
          <w:sz w:val="18"/>
          <w:szCs w:val="18"/>
          <w:lang w:eastAsia="ro-RO"/>
        </w:rPr>
        <w:lastRenderedPageBreak/>
        <w:drawing>
          <wp:inline distT="0" distB="0" distL="0" distR="0" wp14:anchorId="039AF308" wp14:editId="6A6A3AF1">
            <wp:extent cx="5810250" cy="866775"/>
            <wp:effectExtent l="190500" t="190500" r="190500" b="2000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5951" t="44197" r="32692" b="42578"/>
                    <a:stretch/>
                  </pic:blipFill>
                  <pic:spPr bwMode="auto">
                    <a:xfrm>
                      <a:off x="0" y="0"/>
                      <a:ext cx="583528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9F06FD" w:rsidRDefault="00837231" w:rsidP="00837231">
      <w:pPr>
        <w:spacing w:line="259" w:lineRule="auto"/>
        <w:jc w:val="left"/>
        <w:rPr>
          <w:sz w:val="18"/>
          <w:szCs w:val="18"/>
        </w:rPr>
      </w:pPr>
      <w:r w:rsidRPr="009F06FD">
        <w:rPr>
          <w:sz w:val="18"/>
          <w:szCs w:val="18"/>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rsidR="00837231" w:rsidRPr="009F06FD" w:rsidRDefault="00837231" w:rsidP="00837231">
      <w:pPr>
        <w:spacing w:line="259" w:lineRule="auto"/>
        <w:jc w:val="left"/>
        <w:rPr>
          <w:sz w:val="18"/>
          <w:szCs w:val="18"/>
        </w:rPr>
      </w:pPr>
      <w:r w:rsidRPr="009F06FD">
        <w:rPr>
          <w:sz w:val="18"/>
          <w:szCs w:val="18"/>
        </w:rPr>
        <w:t>Toate valorile se introduc in lei.</w:t>
      </w:r>
    </w:p>
    <w:p w:rsidR="00837231" w:rsidRPr="009F06FD" w:rsidRDefault="00837231" w:rsidP="00837231">
      <w:pPr>
        <w:spacing w:line="259" w:lineRule="auto"/>
        <w:jc w:val="left"/>
        <w:rPr>
          <w:sz w:val="18"/>
          <w:szCs w:val="18"/>
        </w:rPr>
      </w:pPr>
      <w:r w:rsidRPr="009F06FD">
        <w:rPr>
          <w:noProof/>
          <w:sz w:val="18"/>
          <w:szCs w:val="18"/>
          <w:lang w:eastAsia="ro-RO"/>
        </w:rPr>
        <w:drawing>
          <wp:inline distT="0" distB="0" distL="0" distR="0" wp14:anchorId="086422DE" wp14:editId="049A6708">
            <wp:extent cx="5267325" cy="3695700"/>
            <wp:effectExtent l="190500" t="190500" r="180975" b="1905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2423" t="18158" r="42576" b="19264"/>
                    <a:stretch/>
                  </pic:blipFill>
                  <pic:spPr bwMode="auto">
                    <a:xfrm>
                      <a:off x="0" y="0"/>
                      <a:ext cx="5266800" cy="36953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9F06FD" w:rsidRDefault="00837231" w:rsidP="00837231">
      <w:pPr>
        <w:spacing w:line="259" w:lineRule="auto"/>
        <w:jc w:val="left"/>
        <w:rPr>
          <w:sz w:val="18"/>
          <w:szCs w:val="18"/>
        </w:rPr>
      </w:pPr>
      <w:r w:rsidRPr="009F06FD">
        <w:rPr>
          <w:noProof/>
          <w:sz w:val="18"/>
          <w:szCs w:val="18"/>
          <w:lang w:eastAsia="ro-RO"/>
        </w:rPr>
        <w:drawing>
          <wp:inline distT="0" distB="0" distL="0" distR="0" wp14:anchorId="326F6337" wp14:editId="763E0F7E">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4">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9F06FD" w:rsidRDefault="00837231" w:rsidP="00837231">
      <w:pPr>
        <w:spacing w:line="259" w:lineRule="auto"/>
        <w:jc w:val="left"/>
        <w:rPr>
          <w:sz w:val="18"/>
          <w:szCs w:val="18"/>
        </w:rPr>
      </w:pPr>
      <w:r w:rsidRPr="009F06FD">
        <w:rPr>
          <w:sz w:val="18"/>
          <w:szCs w:val="18"/>
        </w:rPr>
        <w:t>La adăugarea unei cheltuieli, completați următoarele:</w:t>
      </w:r>
    </w:p>
    <w:p w:rsidR="00837231" w:rsidRPr="009F06FD" w:rsidRDefault="00837231" w:rsidP="00837231">
      <w:pPr>
        <w:pStyle w:val="ListParagraph"/>
        <w:numPr>
          <w:ilvl w:val="0"/>
          <w:numId w:val="30"/>
        </w:numPr>
        <w:spacing w:line="259" w:lineRule="auto"/>
        <w:jc w:val="left"/>
        <w:rPr>
          <w:sz w:val="18"/>
          <w:szCs w:val="18"/>
        </w:rPr>
      </w:pPr>
      <w:r w:rsidRPr="009F06FD">
        <w:rPr>
          <w:sz w:val="18"/>
          <w:szCs w:val="18"/>
        </w:rPr>
        <w:t>Se bifeaza opțiunea ”</w:t>
      </w:r>
      <w:r w:rsidRPr="009F06FD">
        <w:rPr>
          <w:b/>
          <w:color w:val="2E74B5" w:themeColor="accent1" w:themeShade="BF"/>
          <w:sz w:val="18"/>
          <w:szCs w:val="18"/>
        </w:rPr>
        <w:t>Regiuni mai putin dezvoltate</w:t>
      </w:r>
      <w:r w:rsidRPr="009F06FD">
        <w:rPr>
          <w:sz w:val="18"/>
          <w:szCs w:val="18"/>
        </w:rPr>
        <w:t>” (opțiunea ”Regiuni mai dezvoltate” – regiunea București Ilfov, nu este aplicabilă acestui apel de proiecte)</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Descrierea cheltuielii</w:t>
      </w:r>
      <w:r w:rsidRPr="009F06FD">
        <w:rPr>
          <w:sz w:val="18"/>
          <w:szCs w:val="18"/>
        </w:rPr>
        <w:t xml:space="preserve"> – introduceți o descriere succintă, sugestivă a cheltuielii</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Categorie/Subcategorie</w:t>
      </w:r>
      <w:r w:rsidRPr="009F06FD">
        <w:rPr>
          <w:sz w:val="18"/>
          <w:szCs w:val="18"/>
        </w:rPr>
        <w:t xml:space="preserve"> (obligatorii) – selectați din nomenclatoarele aferente. Lista cheltuielilor eligibile în cadrul acestui apel de proiecte, pe categorii și subcategorii, este prezentată mai jos. Cheltuielile eligibile, inclusiv condițiile aplicabile, sunt detaliate în secțiunea 3.4. ”Eligibilitatea cheltuielilor” din ghidul specific.</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Tip</w:t>
      </w:r>
      <w:r w:rsidRPr="009F06FD">
        <w:rPr>
          <w:sz w:val="18"/>
          <w:szCs w:val="18"/>
        </w:rPr>
        <w:t xml:space="preserve"> – directă/indirectă</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Achiziție</w:t>
      </w:r>
      <w:r w:rsidRPr="009F06FD">
        <w:rPr>
          <w:sz w:val="18"/>
          <w:szCs w:val="18"/>
        </w:rPr>
        <w:t xml:space="preserve"> (opțional) – selectați procedura de achiziție aferentă cheltuielii, din cele definite în Planul de achiziții</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lastRenderedPageBreak/>
        <w:t>U.M.</w:t>
      </w:r>
      <w:r w:rsidRPr="009F06FD">
        <w:rPr>
          <w:sz w:val="18"/>
          <w:szCs w:val="18"/>
        </w:rPr>
        <w:t xml:space="preserve"> (unitatea de masură, opțional)</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Cantitate</w:t>
      </w:r>
      <w:r w:rsidRPr="009F06FD">
        <w:rPr>
          <w:sz w:val="18"/>
          <w:szCs w:val="18"/>
        </w:rPr>
        <w:t xml:space="preserve"> (obligatoriu)</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Preț unitar fără TVA</w:t>
      </w:r>
      <w:r w:rsidRPr="009F06FD">
        <w:rPr>
          <w:sz w:val="18"/>
          <w:szCs w:val="18"/>
        </w:rPr>
        <w:t xml:space="preserve"> (lei) (obligatoriu)</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 xml:space="preserve">Procent TVA </w:t>
      </w:r>
      <w:r w:rsidRPr="009F06FD">
        <w:rPr>
          <w:sz w:val="18"/>
          <w:szCs w:val="18"/>
        </w:rPr>
        <w:t>aplicabil</w:t>
      </w:r>
    </w:p>
    <w:p w:rsidR="00837231" w:rsidRPr="009F06FD" w:rsidRDefault="00837231" w:rsidP="00837231">
      <w:pPr>
        <w:pStyle w:val="ListParagraph"/>
        <w:numPr>
          <w:ilvl w:val="0"/>
          <w:numId w:val="30"/>
        </w:numPr>
        <w:spacing w:line="259" w:lineRule="auto"/>
        <w:jc w:val="left"/>
        <w:rPr>
          <w:sz w:val="18"/>
          <w:szCs w:val="18"/>
        </w:rPr>
      </w:pPr>
      <w:r w:rsidRPr="009F06FD">
        <w:rPr>
          <w:sz w:val="18"/>
          <w:szCs w:val="18"/>
        </w:rPr>
        <w:t xml:space="preserve">Câmpurile </w:t>
      </w:r>
      <w:r w:rsidRPr="009F06FD">
        <w:rPr>
          <w:b/>
          <w:color w:val="2E74B5" w:themeColor="accent1" w:themeShade="BF"/>
          <w:sz w:val="18"/>
          <w:szCs w:val="18"/>
        </w:rPr>
        <w:t>Valoare totală fără TVA [LEI]</w:t>
      </w:r>
      <w:r w:rsidRPr="009F06FD">
        <w:rPr>
          <w:sz w:val="18"/>
          <w:szCs w:val="18"/>
        </w:rPr>
        <w:t xml:space="preserve">, </w:t>
      </w:r>
      <w:r w:rsidRPr="009F06FD">
        <w:rPr>
          <w:b/>
          <w:color w:val="2E74B5" w:themeColor="accent1" w:themeShade="BF"/>
          <w:sz w:val="18"/>
          <w:szCs w:val="18"/>
        </w:rPr>
        <w:t>Valoare TVA [LEI]</w:t>
      </w:r>
      <w:r w:rsidRPr="009F06FD">
        <w:rPr>
          <w:sz w:val="18"/>
          <w:szCs w:val="18"/>
        </w:rPr>
        <w:t xml:space="preserve">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Cheltuieli eligibile fără TVA [LEI]</w:t>
      </w:r>
      <w:r w:rsidRPr="009F06FD">
        <w:rPr>
          <w:sz w:val="18"/>
          <w:szCs w:val="18"/>
        </w:rPr>
        <w:t xml:space="preserve"> – este preluată automat valoarea totală a cheltuielii. Această valoare se poate modifica (i.e. reduce), în mod corespunzător, dacă cheltuiala nu este în întregime eligibilă.</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TVA eligibil</w:t>
      </w:r>
      <w:r w:rsidRPr="009F06FD">
        <w:rPr>
          <w:sz w:val="18"/>
          <w:szCs w:val="18"/>
        </w:rPr>
        <w:t xml:space="preserve"> – se va bifa, după caz, DA sau NU</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TVA eligibil corespondent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Total cheltuieli eligibile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 xml:space="preserve">Cheltuieli neeligibile fără TVA [LEI] </w:t>
      </w:r>
      <w:r w:rsidRPr="009F06FD">
        <w:rPr>
          <w:sz w:val="18"/>
          <w:szCs w:val="18"/>
        </w:rPr>
        <w:t>–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TVA neeligibil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 xml:space="preserve">Nerambursabil [LEI] </w:t>
      </w:r>
      <w:r w:rsidRPr="009F06FD">
        <w:rPr>
          <w:sz w:val="18"/>
          <w:szCs w:val="18"/>
        </w:rPr>
        <w:t xml:space="preserve">– se introduce valoarea finanțării nerambursabile aferente respectivei cheltuieli. Pentru </w:t>
      </w:r>
      <w:r w:rsidRPr="009F06FD">
        <w:rPr>
          <w:b/>
          <w:sz w:val="18"/>
          <w:szCs w:val="18"/>
        </w:rPr>
        <w:t>cheltuielile</w:t>
      </w:r>
      <w:r w:rsidRPr="009F06FD">
        <w:rPr>
          <w:sz w:val="18"/>
          <w:szCs w:val="18"/>
        </w:rPr>
        <w:t xml:space="preserve"> </w:t>
      </w:r>
      <w:r w:rsidRPr="009F06FD">
        <w:rPr>
          <w:b/>
          <w:sz w:val="18"/>
          <w:szCs w:val="18"/>
        </w:rPr>
        <w:t>finanțabile din ajutor de stat regional</w:t>
      </w:r>
      <w:r w:rsidRPr="009F06FD">
        <w:rPr>
          <w:sz w:val="18"/>
          <w:szCs w:val="18"/>
        </w:rPr>
        <w:t xml:space="preserve">, valoarea nerambursabilă trebuie să fie </w:t>
      </w:r>
      <w:r w:rsidRPr="009F06FD">
        <w:rPr>
          <w:b/>
          <w:sz w:val="18"/>
          <w:szCs w:val="18"/>
        </w:rPr>
        <w:t>în limita intensității maxime a ajutorului</w:t>
      </w:r>
      <w:r w:rsidRPr="009F06FD">
        <w:rPr>
          <w:sz w:val="18"/>
          <w:szCs w:val="18"/>
        </w:rPr>
        <w:t xml:space="preserve"> (ca procent din valoarea eligibilă a cheltuielii), în funcție de categoria </w:t>
      </w:r>
      <w:r w:rsidR="002D38AD" w:rsidRPr="009F06FD">
        <w:rPr>
          <w:sz w:val="18"/>
          <w:szCs w:val="18"/>
        </w:rPr>
        <w:t xml:space="preserve">de întreprindere </w:t>
      </w:r>
      <w:r w:rsidRPr="009F06FD">
        <w:rPr>
          <w:sz w:val="18"/>
          <w:szCs w:val="18"/>
        </w:rPr>
        <w:t xml:space="preserve">și regiunea de dezvoltare în care se implementează proiectul. Pentru </w:t>
      </w:r>
      <w:r w:rsidRPr="009F06FD">
        <w:rPr>
          <w:b/>
          <w:sz w:val="18"/>
          <w:szCs w:val="18"/>
        </w:rPr>
        <w:t>cheltuielile</w:t>
      </w:r>
      <w:r w:rsidRPr="009F06FD">
        <w:rPr>
          <w:sz w:val="18"/>
          <w:szCs w:val="18"/>
        </w:rPr>
        <w:t xml:space="preserve"> </w:t>
      </w:r>
      <w:r w:rsidRPr="009F06FD">
        <w:rPr>
          <w:b/>
          <w:sz w:val="18"/>
          <w:szCs w:val="18"/>
        </w:rPr>
        <w:t>finanțabile din ajutor de minimis</w:t>
      </w:r>
      <w:r w:rsidRPr="009F06FD">
        <w:rPr>
          <w:sz w:val="18"/>
          <w:szCs w:val="18"/>
        </w:rPr>
        <w:t xml:space="preserve">, valoarea nerambursabilă trebuie să fie </w:t>
      </w:r>
      <w:r w:rsidRPr="009F06FD">
        <w:rPr>
          <w:b/>
          <w:sz w:val="18"/>
          <w:szCs w:val="18"/>
        </w:rPr>
        <w:t>în limita a 90%</w:t>
      </w:r>
      <w:r w:rsidRPr="009F06FD">
        <w:rPr>
          <w:sz w:val="18"/>
          <w:szCs w:val="18"/>
        </w:rPr>
        <w:t xml:space="preserve"> din valoarea eligibilă a cheltuielii. Vezi secțiunea  corespunzătoare din Ghidul specific.</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Justificare</w:t>
      </w:r>
      <w:r w:rsidRPr="009F06FD">
        <w:rPr>
          <w:sz w:val="18"/>
          <w:szCs w:val="18"/>
        </w:rPr>
        <w:t xml:space="preserve"> – scurtă descriere a necesității efectuării cheltuielii</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Public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Contribuţia proprie eligibilă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Sursă contribuţie proprie</w:t>
      </w:r>
      <w:r w:rsidRPr="009F06FD">
        <w:rPr>
          <w:sz w:val="18"/>
          <w:szCs w:val="18"/>
        </w:rPr>
        <w:t xml:space="preserve"> – se completează automat (Contribuție privată)</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Ajutor de stat</w:t>
      </w:r>
      <w:r w:rsidRPr="009F06FD">
        <w:rPr>
          <w:sz w:val="18"/>
          <w:szCs w:val="18"/>
        </w:rPr>
        <w:t xml:space="preserve"> – bifați opțiunea ”Da”</w:t>
      </w:r>
    </w:p>
    <w:p w:rsidR="00837231" w:rsidRPr="009F06FD" w:rsidRDefault="00837231" w:rsidP="00837231">
      <w:pPr>
        <w:pStyle w:val="ListParagraph"/>
        <w:numPr>
          <w:ilvl w:val="1"/>
          <w:numId w:val="30"/>
        </w:numPr>
        <w:spacing w:line="259" w:lineRule="auto"/>
        <w:jc w:val="left"/>
        <w:rPr>
          <w:sz w:val="18"/>
          <w:szCs w:val="18"/>
        </w:rPr>
      </w:pPr>
      <w:r w:rsidRPr="009F06FD">
        <w:rPr>
          <w:b/>
          <w:color w:val="2E74B5" w:themeColor="accent1" w:themeShade="BF"/>
          <w:sz w:val="18"/>
          <w:szCs w:val="18"/>
        </w:rPr>
        <w:t>Schema de ajutor de stat</w:t>
      </w:r>
      <w:r w:rsidRPr="009F06FD">
        <w:rPr>
          <w:sz w:val="18"/>
          <w:szCs w:val="18"/>
        </w:rPr>
        <w:t xml:space="preserve"> – selectați din nomenclator schema aplicabilă PI 1.1</w:t>
      </w:r>
    </w:p>
    <w:p w:rsidR="00837231" w:rsidRPr="009F06FD" w:rsidRDefault="00837231" w:rsidP="00837231">
      <w:pPr>
        <w:pStyle w:val="ListParagraph"/>
        <w:numPr>
          <w:ilvl w:val="1"/>
          <w:numId w:val="30"/>
        </w:numPr>
        <w:spacing w:line="259" w:lineRule="auto"/>
        <w:jc w:val="left"/>
        <w:rPr>
          <w:sz w:val="18"/>
          <w:szCs w:val="18"/>
        </w:rPr>
      </w:pPr>
      <w:r w:rsidRPr="009F06FD">
        <w:rPr>
          <w:b/>
          <w:color w:val="2E74B5" w:themeColor="accent1" w:themeShade="BF"/>
          <w:sz w:val="18"/>
          <w:szCs w:val="18"/>
        </w:rPr>
        <w:t>Categorie de ajutor de stat</w:t>
      </w:r>
      <w:r w:rsidRPr="009F06FD">
        <w:rPr>
          <w:sz w:val="18"/>
          <w:szCs w:val="18"/>
        </w:rPr>
        <w:t xml:space="preserve"> – selectați din nomenclator categoria aplicabilă PI 1.1</w:t>
      </w:r>
    </w:p>
    <w:p w:rsidR="00837231" w:rsidRPr="009F06FD" w:rsidRDefault="00837231" w:rsidP="00837231">
      <w:pPr>
        <w:spacing w:line="259" w:lineRule="auto"/>
        <w:jc w:val="left"/>
        <w:rPr>
          <w:sz w:val="18"/>
          <w:szCs w:val="18"/>
        </w:rPr>
      </w:pPr>
      <w:r w:rsidRPr="009F06FD">
        <w:rPr>
          <w:b/>
          <w:color w:val="2E74B5" w:themeColor="accent1" w:themeShade="BF"/>
          <w:sz w:val="18"/>
          <w:szCs w:val="18"/>
        </w:rPr>
        <w:t>Tabelul centralizator al cheltuielilor</w:t>
      </w:r>
      <w:r w:rsidRPr="009F06FD">
        <w:rPr>
          <w:color w:val="2E74B5" w:themeColor="accent1" w:themeShade="BF"/>
          <w:sz w:val="18"/>
          <w:szCs w:val="18"/>
        </w:rPr>
        <w:t xml:space="preserve"> </w:t>
      </w:r>
      <w:r w:rsidRPr="009F06FD">
        <w:rPr>
          <w:sz w:val="18"/>
          <w:szCs w:val="18"/>
        </w:rPr>
        <w:t>- verificați ca intensitatea intervenției să nu depășească limitele procentuale admise (în cazul ajutorului de stat regional, respectiv de minimis), pentru fiecare categorie de cheltuială în parte.</w:t>
      </w:r>
    </w:p>
    <w:p w:rsidR="00837231" w:rsidRPr="009F06FD" w:rsidRDefault="004547E7" w:rsidP="00837231">
      <w:pPr>
        <w:spacing w:line="259" w:lineRule="auto"/>
        <w:jc w:val="left"/>
        <w:rPr>
          <w:sz w:val="18"/>
          <w:szCs w:val="18"/>
        </w:rPr>
      </w:pPr>
      <w:r w:rsidRPr="009F06FD">
        <w:rPr>
          <w:sz w:val="18"/>
          <w:szCs w:val="18"/>
        </w:rPr>
        <w:t>Categoriile si subcategoriile de cheltuieli aplicabile prezentului apel sunt detaliate în cadrul ghidului specific.</w:t>
      </w:r>
    </w:p>
    <w:p w:rsidR="00D5499D" w:rsidRPr="009F06FD" w:rsidRDefault="00D5499D" w:rsidP="00D5499D">
      <w:pPr>
        <w:pStyle w:val="Heading1"/>
        <w:rPr>
          <w:sz w:val="18"/>
          <w:szCs w:val="18"/>
        </w:rPr>
      </w:pPr>
      <w:bookmarkStart w:id="67" w:name="_Toc444863447"/>
      <w:bookmarkStart w:id="68" w:name="_Toc448138163"/>
      <w:bookmarkStart w:id="69" w:name="_Toc518553695"/>
      <w:bookmarkEnd w:id="66"/>
      <w:r w:rsidRPr="009F06FD">
        <w:rPr>
          <w:sz w:val="18"/>
          <w:szCs w:val="18"/>
        </w:rPr>
        <w:t>Buget - Plan anual de cheltuieli</w:t>
      </w:r>
      <w:bookmarkEnd w:id="67"/>
      <w:bookmarkEnd w:id="68"/>
      <w:bookmarkEnd w:id="69"/>
    </w:p>
    <w:p w:rsidR="00913778" w:rsidRPr="009F06FD" w:rsidRDefault="00913778" w:rsidP="00913778">
      <w:pPr>
        <w:spacing w:line="259" w:lineRule="auto"/>
        <w:jc w:val="left"/>
        <w:rPr>
          <w:sz w:val="18"/>
          <w:szCs w:val="18"/>
        </w:rPr>
      </w:pPr>
      <w:bookmarkStart w:id="70" w:name="_Toc444863448"/>
      <w:bookmarkStart w:id="71" w:name="_Toc448138164"/>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54D9D0E6" wp14:editId="432FDC26">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9F06FD">
        <w:rPr>
          <w:sz w:val="18"/>
          <w:szCs w:val="18"/>
        </w:rPr>
        <w:t>.</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1E1D7A6B" wp14:editId="6BEE21D3">
            <wp:extent cx="5075347" cy="1485900"/>
            <wp:effectExtent l="190500" t="190500" r="182880" b="19050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Introduceți valoarea totală a cheltuielilor proiectului, estimând repartizarea pe ani de implementare.</w:t>
      </w:r>
    </w:p>
    <w:p w:rsidR="00D5499D" w:rsidRPr="009F06FD" w:rsidRDefault="00D5499D" w:rsidP="00D5499D">
      <w:pPr>
        <w:pStyle w:val="Heading1"/>
        <w:rPr>
          <w:sz w:val="18"/>
          <w:szCs w:val="18"/>
        </w:rPr>
      </w:pPr>
      <w:bookmarkStart w:id="72" w:name="_Toc518553696"/>
      <w:r w:rsidRPr="009F06FD">
        <w:rPr>
          <w:sz w:val="18"/>
          <w:szCs w:val="18"/>
        </w:rPr>
        <w:t>Buget – Rezultate</w:t>
      </w:r>
      <w:bookmarkEnd w:id="70"/>
      <w:bookmarkEnd w:id="71"/>
      <w:bookmarkEnd w:id="72"/>
    </w:p>
    <w:p w:rsidR="00913778" w:rsidRPr="009F06FD" w:rsidRDefault="00913778" w:rsidP="00913778">
      <w:pPr>
        <w:spacing w:line="259" w:lineRule="auto"/>
        <w:jc w:val="left"/>
        <w:rPr>
          <w:sz w:val="18"/>
          <w:szCs w:val="18"/>
        </w:rPr>
      </w:pPr>
      <w:bookmarkStart w:id="73" w:name="_Toc444863449"/>
      <w:bookmarkStart w:id="74" w:name="_Toc448138165"/>
      <w:r w:rsidRPr="009F06FD">
        <w:rPr>
          <w:sz w:val="18"/>
          <w:szCs w:val="18"/>
        </w:rPr>
        <w:t>Datele din câmpul ”</w:t>
      </w:r>
      <w:r w:rsidRPr="009F06FD">
        <w:rPr>
          <w:b/>
          <w:color w:val="2E74B5" w:themeColor="accent1" w:themeShade="BF"/>
          <w:sz w:val="18"/>
          <w:szCs w:val="18"/>
        </w:rPr>
        <w:t>Detalii rezultat</w:t>
      </w:r>
      <w:r w:rsidRPr="009F06FD">
        <w:rPr>
          <w:sz w:val="18"/>
          <w:szCs w:val="18"/>
        </w:rPr>
        <w:t>” din această funcție se preiau din funcția ”</w:t>
      </w:r>
      <w:r w:rsidRPr="009F06FD">
        <w:rPr>
          <w:b/>
          <w:color w:val="2E74B5" w:themeColor="accent1" w:themeShade="BF"/>
          <w:sz w:val="18"/>
          <w:szCs w:val="18"/>
        </w:rPr>
        <w:t>Rezultate așteptate</w:t>
      </w:r>
      <w:r w:rsidRPr="009F06FD">
        <w:rPr>
          <w:sz w:val="18"/>
          <w:szCs w:val="18"/>
        </w:rPr>
        <w:t xml:space="preserve">”. </w:t>
      </w:r>
    </w:p>
    <w:p w:rsidR="00913778" w:rsidRPr="009F06FD" w:rsidRDefault="00913778" w:rsidP="00913778">
      <w:pPr>
        <w:spacing w:line="259" w:lineRule="auto"/>
        <w:jc w:val="left"/>
        <w:rPr>
          <w:sz w:val="18"/>
          <w:szCs w:val="18"/>
        </w:rPr>
      </w:pPr>
      <w:r w:rsidRPr="009F06FD">
        <w:rPr>
          <w:sz w:val="18"/>
          <w:szCs w:val="18"/>
        </w:rPr>
        <w:lastRenderedPageBreak/>
        <w:t>Pentru adăugarea sau editarea informațiilor suplimentare se apasă butonul pentru editare</w:t>
      </w:r>
      <w:r w:rsidRPr="009F06FD">
        <w:rPr>
          <w:noProof/>
          <w:sz w:val="18"/>
          <w:szCs w:val="18"/>
          <w:lang w:eastAsia="ro-RO"/>
        </w:rPr>
        <w:drawing>
          <wp:inline distT="0" distB="0" distL="0" distR="0" wp14:anchorId="2D2A25B5" wp14:editId="44F55AA2">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w:t>
      </w:r>
    </w:p>
    <w:p w:rsidR="00913778" w:rsidRPr="009F06FD" w:rsidRDefault="00913778" w:rsidP="00913778">
      <w:pPr>
        <w:spacing w:line="259" w:lineRule="auto"/>
        <w:jc w:val="left"/>
        <w:rPr>
          <w:sz w:val="18"/>
          <w:szCs w:val="18"/>
        </w:rPr>
      </w:pPr>
      <w:r w:rsidRPr="009F06FD">
        <w:rPr>
          <w:sz w:val="18"/>
          <w:szCs w:val="18"/>
        </w:rPr>
        <w:t xml:space="preserve">După completarea câmpurilor funcției cu datele proiectului și se apasă butonul </w:t>
      </w:r>
      <w:r w:rsidRPr="009F06FD">
        <w:rPr>
          <w:noProof/>
          <w:sz w:val="18"/>
          <w:szCs w:val="18"/>
          <w:lang w:eastAsia="ro-RO"/>
        </w:rPr>
        <w:drawing>
          <wp:inline distT="0" distB="0" distL="0" distR="0" wp14:anchorId="13A2D671" wp14:editId="69095B81">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9F06FD">
        <w:rPr>
          <w:sz w:val="18"/>
          <w:szCs w:val="18"/>
        </w:rPr>
        <w:t>.</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27085562" wp14:editId="05C04B33">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Corelați informațiile aferente rezultatelor definite anterior cu bugetul proiectului. Bugetul alocat fiecărui rezultat se compune din însumarea valorică a tuturor activităților ce conduc la obținerea respectivului rezultat.</w:t>
      </w:r>
    </w:p>
    <w:p w:rsidR="00D5499D" w:rsidRPr="009F06FD" w:rsidRDefault="00D5499D" w:rsidP="00D5499D">
      <w:pPr>
        <w:pStyle w:val="Heading1"/>
        <w:rPr>
          <w:sz w:val="18"/>
          <w:szCs w:val="18"/>
        </w:rPr>
      </w:pPr>
      <w:bookmarkStart w:id="75" w:name="_Toc518553697"/>
      <w:r w:rsidRPr="009F06FD">
        <w:rPr>
          <w:sz w:val="18"/>
          <w:szCs w:val="18"/>
        </w:rPr>
        <w:t>Buget – Amplasament</w:t>
      </w:r>
      <w:bookmarkEnd w:id="73"/>
      <w:bookmarkEnd w:id="74"/>
      <w:bookmarkEnd w:id="75"/>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19E47FA3" wp14:editId="6E013CDF">
            <wp:extent cx="648269" cy="243101"/>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63DB3379" wp14:editId="6B52A483">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0F4224D5" wp14:editId="778BBF4A">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0B8317BF" wp14:editId="3F32C03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7">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 xml:space="preserve">Completați cu </w:t>
      </w:r>
      <w:r w:rsidRPr="009F06FD">
        <w:rPr>
          <w:b/>
          <w:color w:val="2E74B5" w:themeColor="accent1" w:themeShade="BF"/>
          <w:sz w:val="18"/>
          <w:szCs w:val="18"/>
        </w:rPr>
        <w:t>regiunea</w:t>
      </w:r>
      <w:r w:rsidRPr="009F06FD">
        <w:rPr>
          <w:sz w:val="18"/>
          <w:szCs w:val="18"/>
        </w:rPr>
        <w:t xml:space="preserve"> şi </w:t>
      </w:r>
      <w:r w:rsidRPr="009F06FD">
        <w:rPr>
          <w:b/>
          <w:color w:val="2E74B5" w:themeColor="accent1" w:themeShade="BF"/>
          <w:sz w:val="18"/>
          <w:szCs w:val="18"/>
        </w:rPr>
        <w:t>judeţul</w:t>
      </w:r>
      <w:r w:rsidRPr="009F06FD">
        <w:rPr>
          <w:sz w:val="18"/>
          <w:szCs w:val="18"/>
        </w:rPr>
        <w:t xml:space="preserve"> în care se va implementa proiectul. Completați </w:t>
      </w:r>
      <w:r w:rsidRPr="009F06FD">
        <w:rPr>
          <w:b/>
          <w:color w:val="2E74B5" w:themeColor="accent1" w:themeShade="BF"/>
          <w:sz w:val="18"/>
          <w:szCs w:val="18"/>
        </w:rPr>
        <w:t>Buget eligibil</w:t>
      </w:r>
      <w:r w:rsidRPr="009F06FD">
        <w:rPr>
          <w:sz w:val="18"/>
          <w:szCs w:val="18"/>
        </w:rPr>
        <w:t xml:space="preserve"> cu valoarea eligibilă a proiectului și </w:t>
      </w:r>
      <w:r w:rsidRPr="009F06FD">
        <w:rPr>
          <w:b/>
          <w:color w:val="2E74B5" w:themeColor="accent1" w:themeShade="BF"/>
          <w:sz w:val="18"/>
          <w:szCs w:val="18"/>
        </w:rPr>
        <w:t>Ajutor de stat</w:t>
      </w:r>
      <w:r w:rsidRPr="009F06FD">
        <w:rPr>
          <w:sz w:val="18"/>
          <w:szCs w:val="18"/>
        </w:rPr>
        <w:t xml:space="preserve"> cu valoarea finanțării nerambursabile solicitate.</w:t>
      </w:r>
    </w:p>
    <w:p w:rsidR="00D5499D" w:rsidRPr="009F06FD" w:rsidRDefault="00D5499D" w:rsidP="00D5499D">
      <w:pPr>
        <w:spacing w:after="0"/>
        <w:rPr>
          <w:rFonts w:cs="Arial"/>
          <w:b/>
          <w:bCs/>
          <w:sz w:val="18"/>
          <w:szCs w:val="18"/>
        </w:rPr>
      </w:pPr>
    </w:p>
    <w:p w:rsidR="00D5499D" w:rsidRPr="009F06FD" w:rsidRDefault="00D5499D" w:rsidP="00D5499D">
      <w:pPr>
        <w:pStyle w:val="Heading1"/>
        <w:rPr>
          <w:sz w:val="18"/>
          <w:szCs w:val="18"/>
        </w:rPr>
      </w:pPr>
      <w:bookmarkStart w:id="76" w:name="_Toc444863450"/>
      <w:bookmarkStart w:id="77" w:name="_Toc448138166"/>
      <w:bookmarkStart w:id="78" w:name="_Toc518553698"/>
      <w:r w:rsidRPr="009F06FD">
        <w:rPr>
          <w:sz w:val="18"/>
          <w:szCs w:val="18"/>
        </w:rPr>
        <w:t>Buget - Câmp de intervenție</w:t>
      </w:r>
      <w:bookmarkEnd w:id="76"/>
      <w:bookmarkEnd w:id="77"/>
      <w:bookmarkEnd w:id="78"/>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61FB0C57" wp14:editId="771560B6">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1E79A2DB" wp14:editId="3B69809A">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5772799D" wp14:editId="5DB0695B">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lastRenderedPageBreak/>
        <w:drawing>
          <wp:inline distT="0" distB="0" distL="0" distR="0" wp14:anchorId="5EC7E90D" wp14:editId="36449348">
            <wp:extent cx="5534025" cy="1038225"/>
            <wp:effectExtent l="190500" t="190500" r="200025" b="200025"/>
            <wp:docPr id="253" name="Picture 253"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9F06FD" w:rsidRDefault="00D5499D" w:rsidP="00D5499D">
      <w:pPr>
        <w:spacing w:after="0"/>
        <w:rPr>
          <w:sz w:val="18"/>
          <w:szCs w:val="18"/>
          <w:highlight w:val="yellow"/>
        </w:rPr>
      </w:pPr>
    </w:p>
    <w:p w:rsidR="00D5499D" w:rsidRPr="009F06FD" w:rsidRDefault="008575A4" w:rsidP="008575A4">
      <w:pPr>
        <w:spacing w:after="0"/>
        <w:rPr>
          <w:sz w:val="18"/>
          <w:szCs w:val="18"/>
        </w:rPr>
      </w:pPr>
      <w:bookmarkStart w:id="79" w:name="_Toc444863451"/>
      <w:r w:rsidRPr="009F06FD">
        <w:rPr>
          <w:sz w:val="18"/>
          <w:szCs w:val="18"/>
        </w:rPr>
        <w:t>Se selectează din nomenclator codul  062 – Transferul de tehnologie și cooperarea între universități și întreprinderi, în principal în beneficiul IMM-urilor</w:t>
      </w:r>
      <w:r w:rsidR="00913778" w:rsidRPr="009F06FD">
        <w:rPr>
          <w:sz w:val="18"/>
          <w:szCs w:val="18"/>
        </w:rPr>
        <w:t>.</w:t>
      </w:r>
    </w:p>
    <w:p w:rsidR="00D5499D" w:rsidRPr="009F06FD" w:rsidRDefault="00D5499D" w:rsidP="00D5499D">
      <w:pPr>
        <w:pStyle w:val="Heading1"/>
        <w:rPr>
          <w:sz w:val="18"/>
          <w:szCs w:val="18"/>
        </w:rPr>
      </w:pPr>
      <w:bookmarkStart w:id="80" w:name="_Toc448138167"/>
      <w:bookmarkStart w:id="81" w:name="_Toc518553699"/>
      <w:r w:rsidRPr="009F06FD">
        <w:rPr>
          <w:sz w:val="18"/>
          <w:szCs w:val="18"/>
        </w:rPr>
        <w:t>Buget - Formă de finanțare</w:t>
      </w:r>
      <w:bookmarkEnd w:id="79"/>
      <w:bookmarkEnd w:id="80"/>
      <w:bookmarkEnd w:id="81"/>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55A9E3EA" wp14:editId="71997613">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2EF54396" wp14:editId="122EA57D">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58BF8C71" wp14:editId="477BC350">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2D361886" wp14:editId="0F5791FE">
            <wp:extent cx="5600700" cy="1190625"/>
            <wp:effectExtent l="190500" t="190500" r="190500" b="200025"/>
            <wp:docPr id="254" name="Picture 254"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 xml:space="preserve">Selectați din nomenclator opțiunea </w:t>
      </w:r>
      <w:r w:rsidRPr="009F06FD">
        <w:rPr>
          <w:b/>
          <w:color w:val="2E74B5" w:themeColor="accent1" w:themeShade="BF"/>
          <w:sz w:val="18"/>
          <w:szCs w:val="18"/>
        </w:rPr>
        <w:t>Grant nerambursabil</w:t>
      </w:r>
      <w:r w:rsidR="00E13A1A" w:rsidRPr="009F06FD">
        <w:rPr>
          <w:b/>
          <w:color w:val="2E74B5" w:themeColor="accent1" w:themeShade="BF"/>
          <w:sz w:val="18"/>
          <w:szCs w:val="18"/>
        </w:rPr>
        <w:t xml:space="preserve"> (cod nomenclator 01)</w:t>
      </w:r>
      <w:r w:rsidRPr="009F06FD">
        <w:rPr>
          <w:b/>
          <w:color w:val="2E74B5" w:themeColor="accent1" w:themeShade="BF"/>
          <w:sz w:val="18"/>
          <w:szCs w:val="18"/>
        </w:rPr>
        <w:t xml:space="preserve"> </w:t>
      </w:r>
      <w:r w:rsidRPr="009F06FD">
        <w:rPr>
          <w:sz w:val="18"/>
          <w:szCs w:val="18"/>
        </w:rPr>
        <w:t>și introduceți valoarea eligibilă a proiectului.</w:t>
      </w:r>
    </w:p>
    <w:p w:rsidR="00D5499D" w:rsidRPr="009F06FD" w:rsidRDefault="00D5499D" w:rsidP="00D5499D">
      <w:pPr>
        <w:pStyle w:val="Heading1"/>
        <w:rPr>
          <w:sz w:val="18"/>
          <w:szCs w:val="18"/>
        </w:rPr>
      </w:pPr>
      <w:bookmarkStart w:id="82" w:name="_Toc444863452"/>
      <w:bookmarkStart w:id="83" w:name="_Toc448138168"/>
      <w:bookmarkStart w:id="84" w:name="_Toc518553700"/>
      <w:r w:rsidRPr="009F06FD">
        <w:rPr>
          <w:sz w:val="18"/>
          <w:szCs w:val="18"/>
        </w:rPr>
        <w:t>Buget - Tip teritoriu</w:t>
      </w:r>
      <w:bookmarkEnd w:id="82"/>
      <w:bookmarkEnd w:id="83"/>
      <w:bookmarkEnd w:id="84"/>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73001748" wp14:editId="658A23C8">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14A14224" wp14:editId="09732810">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11837292" wp14:editId="7ACF099A">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Default="00913778" w:rsidP="00913778">
      <w:pPr>
        <w:spacing w:line="259" w:lineRule="auto"/>
        <w:jc w:val="left"/>
        <w:rPr>
          <w:ins w:id="85" w:author="Iuliana Topoleanu" w:date="2018-08-13T10:16:00Z"/>
          <w:sz w:val="18"/>
          <w:szCs w:val="18"/>
        </w:rPr>
      </w:pPr>
      <w:r w:rsidRPr="009F06FD">
        <w:rPr>
          <w:noProof/>
          <w:sz w:val="18"/>
          <w:szCs w:val="18"/>
          <w:lang w:eastAsia="ro-RO"/>
        </w:rPr>
        <w:drawing>
          <wp:inline distT="0" distB="0" distL="0" distR="0" wp14:anchorId="733896F1" wp14:editId="5D039D40">
            <wp:extent cx="5610225" cy="1304793"/>
            <wp:effectExtent l="190500" t="190500" r="180975" b="181610"/>
            <wp:docPr id="255" name="Picture 255"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E23636" w:rsidRDefault="00E23636" w:rsidP="00913778">
      <w:pPr>
        <w:spacing w:line="259" w:lineRule="auto"/>
        <w:jc w:val="left"/>
        <w:rPr>
          <w:ins w:id="86" w:author="Iuliana Topoleanu" w:date="2018-08-13T10:16:00Z"/>
          <w:sz w:val="18"/>
          <w:szCs w:val="18"/>
        </w:rPr>
      </w:pPr>
    </w:p>
    <w:p w:rsidR="00E23636" w:rsidRPr="009F06FD" w:rsidRDefault="004A1BAF" w:rsidP="00913778">
      <w:pPr>
        <w:spacing w:line="259" w:lineRule="auto"/>
        <w:jc w:val="left"/>
        <w:rPr>
          <w:sz w:val="18"/>
          <w:szCs w:val="18"/>
        </w:rPr>
      </w:pPr>
      <w:ins w:id="87" w:author="Iuliana Topoleanu" w:date="2018-08-13T10:17:00Z">
        <w:r w:rsidRPr="004A1BAF">
          <w:rPr>
            <w:sz w:val="18"/>
            <w:szCs w:val="18"/>
          </w:rPr>
          <w:lastRenderedPageBreak/>
          <w:t>Selectați din nomenclator cod nomenclator 07 și introduceți valoarea eligibilă a proiectului.</w:t>
        </w:r>
      </w:ins>
    </w:p>
    <w:p w:rsidR="00D5499D" w:rsidRPr="009F06FD" w:rsidRDefault="00E13A1A" w:rsidP="00D5499D">
      <w:pPr>
        <w:pStyle w:val="Heading1"/>
        <w:rPr>
          <w:sz w:val="18"/>
          <w:szCs w:val="18"/>
        </w:rPr>
      </w:pPr>
      <w:bookmarkStart w:id="88" w:name="_Toc518553701"/>
      <w:del w:id="89" w:author="Iuliana Topoleanu" w:date="2018-08-13T10:16:00Z">
        <w:r w:rsidRPr="009F06FD" w:rsidDel="00E23636">
          <w:rPr>
            <w:sz w:val="18"/>
            <w:szCs w:val="18"/>
          </w:rPr>
          <w:delText>Selectați din nomenclator cod nomenclator 07 și introduceți valoarea eligibilă a proiectului.</w:delText>
        </w:r>
      </w:del>
      <w:bookmarkStart w:id="90" w:name="_Toc444863453"/>
      <w:bookmarkStart w:id="91" w:name="_Toc448138169"/>
      <w:r w:rsidR="00D5499D" w:rsidRPr="009F06FD">
        <w:rPr>
          <w:sz w:val="18"/>
          <w:szCs w:val="18"/>
        </w:rPr>
        <w:t>Buget - Activitate economică</w:t>
      </w:r>
      <w:bookmarkEnd w:id="88"/>
      <w:bookmarkEnd w:id="90"/>
      <w:bookmarkEnd w:id="91"/>
    </w:p>
    <w:p w:rsidR="00913778" w:rsidRPr="009F06FD" w:rsidRDefault="00913778" w:rsidP="00913778">
      <w:pPr>
        <w:spacing w:line="259" w:lineRule="auto"/>
        <w:jc w:val="left"/>
        <w:rPr>
          <w:sz w:val="18"/>
          <w:szCs w:val="18"/>
        </w:rPr>
      </w:pPr>
      <w:bookmarkStart w:id="92" w:name="_Toc444863454"/>
      <w:bookmarkStart w:id="93" w:name="_Toc448138170"/>
      <w:r w:rsidRPr="009F06FD">
        <w:rPr>
          <w:sz w:val="18"/>
          <w:szCs w:val="18"/>
        </w:rPr>
        <w:t xml:space="preserve">Pentru adăugarea de date se apasă butonul </w:t>
      </w:r>
      <w:r w:rsidRPr="009F06FD">
        <w:rPr>
          <w:noProof/>
          <w:sz w:val="18"/>
          <w:szCs w:val="18"/>
          <w:lang w:eastAsia="ro-RO"/>
        </w:rPr>
        <w:drawing>
          <wp:inline distT="0" distB="0" distL="0" distR="0" wp14:anchorId="3CA129A9" wp14:editId="0DC803C7">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4D45926E" wp14:editId="010F5517">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443FFFA3" wp14:editId="663EF777">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18A88113" wp14:editId="136C7E83">
            <wp:extent cx="5581650" cy="1162050"/>
            <wp:effectExtent l="190500" t="190500" r="190500" b="190500"/>
            <wp:docPr id="36" name="Picture 36"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Selectați din nomenclator  și introduceți valoarea eligibilă a proiectului.</w:t>
      </w:r>
    </w:p>
    <w:p w:rsidR="00D5499D" w:rsidRPr="009F06FD" w:rsidRDefault="00D5499D" w:rsidP="00D5499D">
      <w:pPr>
        <w:pStyle w:val="Heading1"/>
        <w:rPr>
          <w:sz w:val="18"/>
          <w:szCs w:val="18"/>
        </w:rPr>
      </w:pPr>
      <w:bookmarkStart w:id="94" w:name="_Toc518553702"/>
      <w:r w:rsidRPr="009F06FD">
        <w:rPr>
          <w:sz w:val="18"/>
          <w:szCs w:val="18"/>
        </w:rPr>
        <w:t>Buget - Obiectiv tematic</w:t>
      </w:r>
      <w:bookmarkEnd w:id="92"/>
      <w:bookmarkEnd w:id="93"/>
      <w:bookmarkEnd w:id="94"/>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38D1CFA2" wp14:editId="64173EDC">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6E04D87D" wp14:editId="4AF22DC5">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58A7DFBE" wp14:editId="3B3F4E5F">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45E13239" wp14:editId="6B509BF5">
            <wp:extent cx="5610225" cy="1171575"/>
            <wp:effectExtent l="190500" t="190500" r="200025" b="200025"/>
            <wp:docPr id="38" name="Picture 38"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Selectați din nomenclator opțiunea</w:t>
      </w:r>
      <w:r w:rsidRPr="009F06FD">
        <w:rPr>
          <w:b/>
          <w:color w:val="2E74B5" w:themeColor="accent1" w:themeShade="BF"/>
          <w:sz w:val="18"/>
          <w:szCs w:val="18"/>
        </w:rPr>
        <w:t xml:space="preserve"> Consolidarea cercetării, dezvoltării tehnologice şi a inovării</w:t>
      </w:r>
      <w:r w:rsidRPr="009F06FD">
        <w:rPr>
          <w:sz w:val="18"/>
          <w:szCs w:val="18"/>
        </w:rPr>
        <w:t xml:space="preserve"> și introduceți valoarea eligibilă a proiectului.</w:t>
      </w:r>
    </w:p>
    <w:p w:rsidR="00D5499D" w:rsidRPr="009F06FD" w:rsidRDefault="00D5499D" w:rsidP="00D5499D">
      <w:pPr>
        <w:pStyle w:val="Heading1"/>
        <w:rPr>
          <w:sz w:val="18"/>
          <w:szCs w:val="18"/>
        </w:rPr>
      </w:pPr>
      <w:bookmarkStart w:id="95" w:name="_Toc444863455"/>
      <w:bookmarkStart w:id="96" w:name="_Toc448138171"/>
      <w:bookmarkStart w:id="97" w:name="_Toc518553703"/>
      <w:r w:rsidRPr="009F06FD">
        <w:rPr>
          <w:sz w:val="18"/>
          <w:szCs w:val="18"/>
        </w:rPr>
        <w:t>Buget - Mecanisme aplic. terit.</w:t>
      </w:r>
      <w:bookmarkEnd w:id="95"/>
      <w:bookmarkEnd w:id="96"/>
      <w:bookmarkEnd w:id="97"/>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5C7E60BD" wp14:editId="775209F3">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21E8D335" wp14:editId="7BFB68A6">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3D71BC99" wp14:editId="4F5CFBAB">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lastRenderedPageBreak/>
        <w:drawing>
          <wp:inline distT="0" distB="0" distL="0" distR="0" wp14:anchorId="6C76EDE5" wp14:editId="299166A6">
            <wp:extent cx="5581650" cy="1161957"/>
            <wp:effectExtent l="190500" t="190500" r="190500" b="191135"/>
            <wp:docPr id="44" name="Picture 44"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9F06FD" w:rsidRDefault="006764D0" w:rsidP="00D5499D">
      <w:pPr>
        <w:spacing w:after="0"/>
        <w:rPr>
          <w:rFonts w:cs="Arial"/>
          <w:b/>
          <w:bCs/>
          <w:sz w:val="18"/>
          <w:szCs w:val="18"/>
        </w:rPr>
      </w:pPr>
      <w:r w:rsidRPr="009F06FD">
        <w:rPr>
          <w:sz w:val="18"/>
          <w:szCs w:val="18"/>
        </w:rPr>
        <w:t>Selectați din nomenclator cod nomenclator 07 și introduceți valoarea eligibilă a proiectului</w:t>
      </w:r>
      <w:r w:rsidRPr="009F06FD" w:rsidDel="006764D0">
        <w:rPr>
          <w:sz w:val="18"/>
          <w:szCs w:val="18"/>
        </w:rPr>
        <w:t xml:space="preserve"> </w:t>
      </w:r>
    </w:p>
    <w:p w:rsidR="00D5499D" w:rsidRPr="009F06FD" w:rsidRDefault="00D5499D" w:rsidP="00D5499D">
      <w:pPr>
        <w:pStyle w:val="Heading1"/>
        <w:rPr>
          <w:sz w:val="18"/>
          <w:szCs w:val="18"/>
        </w:rPr>
      </w:pPr>
      <w:bookmarkStart w:id="98" w:name="_Toc444863457"/>
      <w:bookmarkStart w:id="99" w:name="_Toc448138173"/>
      <w:bookmarkStart w:id="100" w:name="_Toc518553704"/>
      <w:r w:rsidRPr="009F06FD">
        <w:rPr>
          <w:sz w:val="18"/>
          <w:szCs w:val="18"/>
        </w:rPr>
        <w:t>Buget - Natura investiției</w:t>
      </w:r>
      <w:bookmarkEnd w:id="98"/>
      <w:bookmarkEnd w:id="99"/>
      <w:bookmarkEnd w:id="100"/>
    </w:p>
    <w:p w:rsidR="00623CE0" w:rsidRPr="009F06FD" w:rsidRDefault="00623CE0" w:rsidP="00623CE0">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4C12376E" wp14:editId="71E55A17">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04B5D0C0" wp14:editId="4E1612D1">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0CC6D3B1" wp14:editId="42B3DC48">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623CE0" w:rsidRPr="009F06FD" w:rsidRDefault="00623CE0" w:rsidP="00623CE0">
      <w:pPr>
        <w:spacing w:line="259" w:lineRule="auto"/>
        <w:jc w:val="left"/>
        <w:rPr>
          <w:sz w:val="18"/>
          <w:szCs w:val="18"/>
        </w:rPr>
      </w:pPr>
      <w:r w:rsidRPr="009F06FD">
        <w:rPr>
          <w:noProof/>
          <w:sz w:val="18"/>
          <w:szCs w:val="18"/>
          <w:lang w:eastAsia="ro-RO"/>
        </w:rPr>
        <w:drawing>
          <wp:inline distT="0" distB="0" distL="0" distR="0" wp14:anchorId="0B4C6807" wp14:editId="0D3F82ED">
            <wp:extent cx="5553075" cy="1266825"/>
            <wp:effectExtent l="190500" t="190500" r="200025" b="200025"/>
            <wp:docPr id="49" name="Picture 4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23CE0" w:rsidRPr="009F06FD" w:rsidRDefault="00623CE0" w:rsidP="00623CE0">
      <w:pPr>
        <w:spacing w:line="259" w:lineRule="auto"/>
        <w:jc w:val="left"/>
        <w:rPr>
          <w:sz w:val="18"/>
          <w:szCs w:val="18"/>
        </w:rPr>
      </w:pPr>
      <w:r w:rsidRPr="009F06FD">
        <w:rPr>
          <w:sz w:val="18"/>
          <w:szCs w:val="18"/>
        </w:rPr>
        <w:t>Selectați:</w:t>
      </w:r>
    </w:p>
    <w:p w:rsidR="00623CE0" w:rsidRPr="009F06FD" w:rsidRDefault="00623CE0" w:rsidP="00623CE0">
      <w:pPr>
        <w:spacing w:line="259" w:lineRule="auto"/>
        <w:jc w:val="left"/>
        <w:rPr>
          <w:sz w:val="18"/>
          <w:szCs w:val="18"/>
        </w:rPr>
      </w:pPr>
      <w:r w:rsidRPr="009F06FD">
        <w:rPr>
          <w:sz w:val="18"/>
          <w:szCs w:val="18"/>
        </w:rPr>
        <w:t>”1 – Construcție nouă” pentru proiectele care conțin lucrări de realizare a unei construcții noi</w:t>
      </w:r>
    </w:p>
    <w:p w:rsidR="00623CE0" w:rsidRPr="009F06FD" w:rsidRDefault="00623CE0" w:rsidP="00623CE0">
      <w:pPr>
        <w:spacing w:line="259" w:lineRule="auto"/>
        <w:jc w:val="left"/>
        <w:rPr>
          <w:sz w:val="18"/>
          <w:szCs w:val="18"/>
        </w:rPr>
      </w:pPr>
      <w:r w:rsidRPr="009F06FD">
        <w:rPr>
          <w:sz w:val="18"/>
          <w:szCs w:val="18"/>
        </w:rPr>
        <w:t>”2 – Extindere” pentru proiectele care conțin lucrări de extindere a unei construcții existente</w:t>
      </w:r>
    </w:p>
    <w:p w:rsidR="00623CE0" w:rsidRPr="009F06FD" w:rsidRDefault="00623CE0" w:rsidP="00623CE0">
      <w:pPr>
        <w:spacing w:line="259" w:lineRule="auto"/>
        <w:jc w:val="left"/>
        <w:rPr>
          <w:sz w:val="18"/>
          <w:szCs w:val="18"/>
        </w:rPr>
      </w:pPr>
      <w:r w:rsidRPr="009F06FD">
        <w:rPr>
          <w:sz w:val="18"/>
          <w:szCs w:val="18"/>
        </w:rPr>
        <w:t>”3 – Transformare/ Modernizare” pentru proiectele care nu se încadrează într-una din cele 2 categorii de mai sus.</w:t>
      </w:r>
    </w:p>
    <w:p w:rsidR="00623CE0" w:rsidRPr="009F06FD" w:rsidRDefault="00623CE0" w:rsidP="00623CE0">
      <w:pPr>
        <w:spacing w:line="259" w:lineRule="auto"/>
        <w:jc w:val="left"/>
        <w:rPr>
          <w:sz w:val="18"/>
          <w:szCs w:val="18"/>
        </w:rPr>
      </w:pPr>
      <w:r w:rsidRPr="009F06FD">
        <w:rPr>
          <w:b/>
          <w:color w:val="0070C0"/>
          <w:sz w:val="18"/>
          <w:szCs w:val="18"/>
        </w:rPr>
        <w:t>Atenție!</w:t>
      </w:r>
      <w:r w:rsidRPr="009F06FD">
        <w:rPr>
          <w:color w:val="0070C0"/>
          <w:sz w:val="18"/>
          <w:szCs w:val="18"/>
        </w:rPr>
        <w:t xml:space="preserve"> </w:t>
      </w:r>
      <w:r w:rsidRPr="009F06FD">
        <w:rPr>
          <w:sz w:val="18"/>
          <w:szCs w:val="18"/>
        </w:rPr>
        <w:t xml:space="preserve">Variantele de mai sus </w:t>
      </w:r>
      <w:r w:rsidRPr="009F06FD">
        <w:rPr>
          <w:b/>
          <w:sz w:val="18"/>
          <w:szCs w:val="18"/>
        </w:rPr>
        <w:t>nu sunt legate de categoriile de investiții inițiale</w:t>
      </w:r>
      <w:r w:rsidRPr="009F06FD">
        <w:rPr>
          <w:sz w:val="18"/>
          <w:szCs w:val="18"/>
        </w:rPr>
        <w:t xml:space="preserve"> (i.e. crearea unei unități noi, extinderea capacității sau diversificarea unei unități existente), conform normelor privind ajutorul de stat regional.</w:t>
      </w:r>
    </w:p>
    <w:p w:rsidR="00D5499D" w:rsidRPr="009F06FD" w:rsidRDefault="00D5499D" w:rsidP="00D5499D">
      <w:pPr>
        <w:pStyle w:val="Heading1"/>
        <w:rPr>
          <w:sz w:val="18"/>
          <w:szCs w:val="18"/>
        </w:rPr>
      </w:pPr>
      <w:bookmarkStart w:id="101" w:name="_Toc444863458"/>
      <w:bookmarkStart w:id="102" w:name="_Toc448138174"/>
      <w:bookmarkStart w:id="103" w:name="_Toc518553705"/>
      <w:r w:rsidRPr="009F06FD">
        <w:rPr>
          <w:sz w:val="18"/>
          <w:szCs w:val="18"/>
        </w:rPr>
        <w:t>Vizualizare proiect</w:t>
      </w:r>
      <w:bookmarkEnd w:id="101"/>
      <w:bookmarkEnd w:id="102"/>
      <w:bookmarkEnd w:id="103"/>
    </w:p>
    <w:p w:rsidR="00623CE0" w:rsidRPr="009F06FD" w:rsidRDefault="00623CE0" w:rsidP="00623CE0">
      <w:pPr>
        <w:spacing w:line="259" w:lineRule="auto"/>
        <w:jc w:val="left"/>
        <w:rPr>
          <w:sz w:val="18"/>
          <w:szCs w:val="18"/>
        </w:rPr>
      </w:pPr>
      <w:r w:rsidRPr="009F06FD">
        <w:rPr>
          <w:sz w:val="18"/>
          <w:szCs w:val="18"/>
        </w:rPr>
        <w:t>Aplicația va genera Cererea de finanțare cu toate datele introduse și salvate în secțiunile anterioare.</w:t>
      </w:r>
    </w:p>
    <w:p w:rsidR="00D5499D" w:rsidRPr="009F06FD" w:rsidRDefault="00D5499D" w:rsidP="00D5499D">
      <w:pPr>
        <w:pStyle w:val="Heading1"/>
        <w:rPr>
          <w:sz w:val="18"/>
          <w:szCs w:val="18"/>
        </w:rPr>
      </w:pPr>
      <w:bookmarkStart w:id="104" w:name="_Toc448138175"/>
      <w:bookmarkStart w:id="105" w:name="_Toc518553706"/>
      <w:bookmarkStart w:id="106" w:name="_Toc444863459"/>
      <w:r w:rsidRPr="009F06FD">
        <w:rPr>
          <w:sz w:val="18"/>
          <w:szCs w:val="18"/>
        </w:rPr>
        <w:t>CERTIFICAREA APLICAȚIEI</w:t>
      </w:r>
      <w:bookmarkEnd w:id="104"/>
      <w:bookmarkEnd w:id="105"/>
    </w:p>
    <w:p w:rsidR="00623CE0" w:rsidRPr="009F06FD" w:rsidRDefault="00623CE0" w:rsidP="00623CE0">
      <w:pPr>
        <w:spacing w:line="259" w:lineRule="auto"/>
        <w:jc w:val="left"/>
        <w:rPr>
          <w:sz w:val="18"/>
          <w:szCs w:val="18"/>
        </w:rPr>
      </w:pPr>
      <w:bookmarkStart w:id="107" w:name="_Toc448138176"/>
      <w:r w:rsidRPr="009F06FD">
        <w:rPr>
          <w:sz w:val="18"/>
          <w:szCs w:val="18"/>
        </w:rPr>
        <w:t>Declarația de certificare a cererii de finanțare este generată automat de sistem înainte de transmiterea cererii de finanțare.</w:t>
      </w:r>
      <w:r w:rsidR="002D38AD" w:rsidRPr="009F06FD">
        <w:rPr>
          <w:sz w:val="18"/>
          <w:szCs w:val="18"/>
        </w:rPr>
        <w:t xml:space="preserve"> Pentru cazul în care reprezentantul legal al solicitantului este un cetățean străin nerezident, acesta va completa și semna olograf sau electronic inclusiv modelul de certificare a aplicatiei – Model A din cadrul ghidului specific.</w:t>
      </w:r>
    </w:p>
    <w:p w:rsidR="00D5499D" w:rsidRPr="009F06FD" w:rsidRDefault="00D5499D" w:rsidP="00D5499D">
      <w:pPr>
        <w:pStyle w:val="Heading1"/>
        <w:rPr>
          <w:sz w:val="18"/>
          <w:szCs w:val="18"/>
        </w:rPr>
      </w:pPr>
      <w:bookmarkStart w:id="108" w:name="_Toc518553707"/>
      <w:r w:rsidRPr="009F06FD">
        <w:rPr>
          <w:sz w:val="18"/>
          <w:szCs w:val="18"/>
        </w:rPr>
        <w:lastRenderedPageBreak/>
        <w:t>Transmitere proiect</w:t>
      </w:r>
      <w:bookmarkEnd w:id="106"/>
      <w:bookmarkEnd w:id="107"/>
      <w:bookmarkEnd w:id="108"/>
    </w:p>
    <w:p w:rsidR="00623CE0" w:rsidRPr="009F06FD" w:rsidRDefault="00623CE0" w:rsidP="00623CE0">
      <w:pPr>
        <w:spacing w:line="259" w:lineRule="auto"/>
        <w:jc w:val="left"/>
        <w:rPr>
          <w:sz w:val="18"/>
          <w:szCs w:val="18"/>
        </w:rPr>
      </w:pPr>
      <w:r w:rsidRPr="009F06FD">
        <w:rPr>
          <w:sz w:val="18"/>
          <w:szCs w:val="18"/>
        </w:rPr>
        <w:t>Această secțiune presupune parcurgerea următorilor pași:</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 xml:space="preserve">pas 1 - selectați funcția ”Transmitere proiect”; </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 xml:space="preserve">pas 2 - apăsați butonul ”Blocare editare proiect”; </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pas 3 - confirmați continuarea procesului;</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pas 4 - generați cererea de finanțare în format PDF;</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pas 5 - încărcați documentul generat, după ce a fost semnat digital;</w:t>
      </w:r>
    </w:p>
    <w:p w:rsidR="002C30EF" w:rsidRPr="009F06FD" w:rsidRDefault="00623CE0" w:rsidP="00F33A11">
      <w:pPr>
        <w:spacing w:after="0"/>
        <w:rPr>
          <w:rFonts w:cs="Arial"/>
          <w:b/>
          <w:bCs/>
          <w:sz w:val="18"/>
          <w:szCs w:val="18"/>
        </w:rPr>
        <w:sectPr w:rsidR="002C30EF" w:rsidRPr="009F06FD" w:rsidSect="000571D4">
          <w:headerReference w:type="even" r:id="rId75"/>
          <w:headerReference w:type="default" r:id="rId76"/>
          <w:footerReference w:type="even" r:id="rId77"/>
          <w:footerReference w:type="default" r:id="rId78"/>
          <w:pgSz w:w="11906" w:h="16838"/>
          <w:pgMar w:top="1417" w:right="1133" w:bottom="1417" w:left="1701" w:header="708" w:footer="708" w:gutter="0"/>
          <w:cols w:space="708"/>
          <w:docGrid w:linePitch="360"/>
        </w:sectPr>
      </w:pPr>
      <w:r w:rsidRPr="009F06FD">
        <w:rPr>
          <w:rFonts w:cs="Times New Roman"/>
          <w:noProof/>
          <w:sz w:val="18"/>
          <w:szCs w:val="18"/>
          <w:lang w:eastAsia="ro-RO"/>
        </w:rPr>
        <w:drawing>
          <wp:inline distT="0" distB="0" distL="0" distR="0" wp14:anchorId="65E70030" wp14:editId="69FF2C05">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r w:rsidRPr="009F06FD">
        <w:rPr>
          <w:noProof/>
          <w:sz w:val="18"/>
          <w:szCs w:val="18"/>
          <w:lang w:eastAsia="ro-RO"/>
        </w:rPr>
        <w:drawing>
          <wp:inline distT="0" distB="0" distL="0" distR="0" wp14:anchorId="659394D6" wp14:editId="69C1D498">
            <wp:extent cx="5760720" cy="2124075"/>
            <wp:effectExtent l="190500" t="190500" r="182880" b="2000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80">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p w:rsidR="00D71E7A" w:rsidRPr="009F06FD" w:rsidRDefault="00D71E7A" w:rsidP="002C30EF">
      <w:pPr>
        <w:rPr>
          <w:sz w:val="18"/>
          <w:szCs w:val="18"/>
        </w:rPr>
      </w:pPr>
    </w:p>
    <w:sectPr w:rsidR="00D71E7A" w:rsidRPr="009F06FD" w:rsidSect="002C30EF">
      <w:pgSz w:w="16838" w:h="11906" w:orient="landscape"/>
      <w:pgMar w:top="1701" w:right="1417" w:bottom="1133"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23636" w:rsidRDefault="00E23636" w:rsidP="00702FA1">
      <w:r>
        <w:separator/>
      </w:r>
    </w:p>
  </w:endnote>
  <w:endnote w:type="continuationSeparator" w:id="0">
    <w:p w:rsidR="00E23636" w:rsidRDefault="00E23636"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26020028"/>
      <w:docPartObj>
        <w:docPartGallery w:val="Page Numbers (Bottom of Page)"/>
        <w:docPartUnique/>
      </w:docPartObj>
    </w:sdtPr>
    <w:sdtEndPr>
      <w:rPr>
        <w:noProof/>
        <w:sz w:val="40"/>
      </w:rPr>
    </w:sdtEndPr>
    <w:sdtContent>
      <w:p w:rsidR="00E23636" w:rsidRPr="00496297" w:rsidRDefault="00E23636"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3636" w:rsidRDefault="00E23636"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23636" w:rsidRDefault="00E23636" w:rsidP="00A77B6E">
      <w:r>
        <w:separator/>
      </w:r>
    </w:p>
  </w:footnote>
  <w:footnote w:type="continuationSeparator" w:id="0">
    <w:p w:rsidR="00E23636" w:rsidRDefault="00E23636" w:rsidP="00702FA1">
      <w:r>
        <w:continuationSeparator/>
      </w:r>
    </w:p>
  </w:footnote>
  <w:footnote w:id="1">
    <w:p w:rsidR="00E23636" w:rsidRDefault="00E23636" w:rsidP="00B353A6">
      <w:pPr>
        <w:pStyle w:val="FootnoteText"/>
      </w:pPr>
      <w:r>
        <w:rPr>
          <w:rStyle w:val="FootnoteReference"/>
        </w:rPr>
        <w:footnoteRef/>
      </w:r>
      <w:r>
        <w:t xml:space="preserve"> Verificarea numărului mediu de angajați în domeniul tehnologiilor avansate în anul anterior depunerii cererii de finanțare se va realiza la vizita la fața locului, în baza celor menționate de către solicitant în cererea de finanțare și  prin raportare la documente legale justificative.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E23636" w:rsidRPr="00D145FE" w:rsidTr="00515167">
      <w:tc>
        <w:tcPr>
          <w:tcW w:w="8355" w:type="dxa"/>
        </w:tcPr>
        <w:p w:rsidR="00E23636" w:rsidRPr="00D145FE" w:rsidRDefault="00E23636" w:rsidP="00A77B6E">
          <w:pPr>
            <w:pStyle w:val="Header"/>
          </w:pPr>
          <w:r w:rsidRPr="00D145FE">
            <w:t xml:space="preserve"> </w:t>
          </w:r>
        </w:p>
        <w:p w:rsidR="00E23636" w:rsidRPr="00D145FE" w:rsidRDefault="00E23636" w:rsidP="00A77B6E">
          <w:pPr>
            <w:pStyle w:val="Header"/>
          </w:pPr>
        </w:p>
      </w:tc>
      <w:tc>
        <w:tcPr>
          <w:tcW w:w="933" w:type="dxa"/>
          <w:shd w:val="clear" w:color="auto" w:fill="3078BA"/>
          <w:vAlign w:val="center"/>
        </w:tcPr>
        <w:p w:rsidR="00E23636" w:rsidRPr="00D145FE" w:rsidRDefault="00E23636" w:rsidP="000571D4">
          <w:pPr>
            <w:pStyle w:val="Header"/>
            <w:rPr>
              <w:color w:val="3078BA"/>
            </w:rPr>
          </w:pPr>
        </w:p>
      </w:tc>
    </w:tr>
  </w:tbl>
  <w:p w:rsidR="00E23636" w:rsidRDefault="00E23636"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3636" w:rsidRPr="004B34BF" w:rsidRDefault="00E23636" w:rsidP="0005444C">
    <w:pPr>
      <w:pStyle w:val="Header"/>
      <w:pBdr>
        <w:between w:val="single" w:sz="4" w:space="1" w:color="4F81BD"/>
      </w:pBdr>
      <w:spacing w:line="276" w:lineRule="auto"/>
      <w:jc w:val="center"/>
      <w:rPr>
        <w:b/>
      </w:rPr>
    </w:pPr>
    <w:r w:rsidRPr="004B34BF">
      <w:rPr>
        <w:b/>
      </w:rPr>
      <w:t>Ghidul solicitantului – Condiții specifice de accesare a fondurilor</w:t>
    </w:r>
  </w:p>
  <w:p w:rsidR="00E23636" w:rsidRPr="004B34BF" w:rsidRDefault="00E23636" w:rsidP="0005444C">
    <w:pPr>
      <w:pStyle w:val="Header"/>
      <w:pBdr>
        <w:between w:val="single" w:sz="4" w:space="1" w:color="4F81BD"/>
      </w:pBdr>
      <w:spacing w:line="276" w:lineRule="auto"/>
      <w:jc w:val="center"/>
      <w:rPr>
        <w:b/>
      </w:rPr>
    </w:pPr>
    <w:r w:rsidRPr="004B34BF">
      <w:rPr>
        <w:b/>
      </w:rPr>
      <w:t>Apel nr</w:t>
    </w:r>
    <w:r>
      <w:rPr>
        <w:b/>
      </w:rPr>
      <w:t xml:space="preserve">. </w:t>
    </w:r>
    <w:r w:rsidRPr="00B54E01">
      <w:rPr>
        <w:b/>
      </w:rPr>
      <w:t>POR/201</w:t>
    </w:r>
    <w:r>
      <w:rPr>
        <w:b/>
      </w:rPr>
      <w:t>8</w:t>
    </w:r>
    <w:r w:rsidRPr="00B54E01">
      <w:rPr>
        <w:b/>
      </w:rPr>
      <w:t>/1/1.1.A./1</w:t>
    </w:r>
  </w:p>
  <w:p w:rsidR="00E23636" w:rsidRDefault="00E2363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42C1CC8"/>
    <w:multiLevelType w:val="hybridMultilevel"/>
    <w:tmpl w:val="BB4A7D0C"/>
    <w:lvl w:ilvl="0" w:tplc="0418001B">
      <w:start w:val="1"/>
      <w:numFmt w:val="lowerRoman"/>
      <w:lvlText w:val="%1."/>
      <w:lvlJc w:val="right"/>
      <w:pPr>
        <w:ind w:left="2340" w:hanging="360"/>
      </w:pPr>
    </w:lvl>
    <w:lvl w:ilvl="1" w:tplc="04180019" w:tentative="1">
      <w:start w:val="1"/>
      <w:numFmt w:val="lowerLetter"/>
      <w:lvlText w:val="%2."/>
      <w:lvlJc w:val="left"/>
      <w:pPr>
        <w:ind w:left="3060" w:hanging="360"/>
      </w:pPr>
    </w:lvl>
    <w:lvl w:ilvl="2" w:tplc="0418001B" w:tentative="1">
      <w:start w:val="1"/>
      <w:numFmt w:val="lowerRoman"/>
      <w:lvlText w:val="%3."/>
      <w:lvlJc w:val="right"/>
      <w:pPr>
        <w:ind w:left="3780" w:hanging="180"/>
      </w:pPr>
    </w:lvl>
    <w:lvl w:ilvl="3" w:tplc="0418000F" w:tentative="1">
      <w:start w:val="1"/>
      <w:numFmt w:val="decimal"/>
      <w:lvlText w:val="%4."/>
      <w:lvlJc w:val="left"/>
      <w:pPr>
        <w:ind w:left="4500" w:hanging="360"/>
      </w:pPr>
    </w:lvl>
    <w:lvl w:ilvl="4" w:tplc="04180019" w:tentative="1">
      <w:start w:val="1"/>
      <w:numFmt w:val="lowerLetter"/>
      <w:lvlText w:val="%5."/>
      <w:lvlJc w:val="left"/>
      <w:pPr>
        <w:ind w:left="5220" w:hanging="360"/>
      </w:pPr>
    </w:lvl>
    <w:lvl w:ilvl="5" w:tplc="0418001B" w:tentative="1">
      <w:start w:val="1"/>
      <w:numFmt w:val="lowerRoman"/>
      <w:lvlText w:val="%6."/>
      <w:lvlJc w:val="right"/>
      <w:pPr>
        <w:ind w:left="5940" w:hanging="180"/>
      </w:pPr>
    </w:lvl>
    <w:lvl w:ilvl="6" w:tplc="0418000F" w:tentative="1">
      <w:start w:val="1"/>
      <w:numFmt w:val="decimal"/>
      <w:lvlText w:val="%7."/>
      <w:lvlJc w:val="left"/>
      <w:pPr>
        <w:ind w:left="6660" w:hanging="360"/>
      </w:pPr>
    </w:lvl>
    <w:lvl w:ilvl="7" w:tplc="04180019" w:tentative="1">
      <w:start w:val="1"/>
      <w:numFmt w:val="lowerLetter"/>
      <w:lvlText w:val="%8."/>
      <w:lvlJc w:val="left"/>
      <w:pPr>
        <w:ind w:left="7380" w:hanging="360"/>
      </w:pPr>
    </w:lvl>
    <w:lvl w:ilvl="8" w:tplc="0418001B" w:tentative="1">
      <w:start w:val="1"/>
      <w:numFmt w:val="lowerRoman"/>
      <w:lvlText w:val="%9."/>
      <w:lvlJc w:val="right"/>
      <w:pPr>
        <w:ind w:left="8100" w:hanging="180"/>
      </w:pPr>
    </w:lvl>
  </w:abstractNum>
  <w:abstractNum w:abstractNumId="7">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4FB610F"/>
    <w:multiLevelType w:val="hybridMultilevel"/>
    <w:tmpl w:val="74E8691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312A556C"/>
    <w:multiLevelType w:val="hybridMultilevel"/>
    <w:tmpl w:val="B3B0EBBE"/>
    <w:lvl w:ilvl="0" w:tplc="5CCA31BC">
      <w:start w:val="1"/>
      <w:numFmt w:val="bullet"/>
      <w:lvlText w:val=""/>
      <w:lvlJc w:val="left"/>
      <w:pPr>
        <w:ind w:left="2847" w:hanging="360"/>
      </w:pPr>
      <w:rPr>
        <w:rFonts w:ascii="Symbol" w:hAnsi="Symbol" w:hint="default"/>
      </w:rPr>
    </w:lvl>
    <w:lvl w:ilvl="1" w:tplc="04180003" w:tentative="1">
      <w:start w:val="1"/>
      <w:numFmt w:val="bullet"/>
      <w:lvlText w:val="o"/>
      <w:lvlJc w:val="left"/>
      <w:pPr>
        <w:ind w:left="3567" w:hanging="360"/>
      </w:pPr>
      <w:rPr>
        <w:rFonts w:ascii="Courier New" w:hAnsi="Courier New" w:cs="Courier New" w:hint="default"/>
      </w:rPr>
    </w:lvl>
    <w:lvl w:ilvl="2" w:tplc="04180005" w:tentative="1">
      <w:start w:val="1"/>
      <w:numFmt w:val="bullet"/>
      <w:lvlText w:val=""/>
      <w:lvlJc w:val="left"/>
      <w:pPr>
        <w:ind w:left="4287" w:hanging="360"/>
      </w:pPr>
      <w:rPr>
        <w:rFonts w:ascii="Wingdings" w:hAnsi="Wingdings" w:hint="default"/>
      </w:rPr>
    </w:lvl>
    <w:lvl w:ilvl="3" w:tplc="04180001" w:tentative="1">
      <w:start w:val="1"/>
      <w:numFmt w:val="bullet"/>
      <w:lvlText w:val=""/>
      <w:lvlJc w:val="left"/>
      <w:pPr>
        <w:ind w:left="5007" w:hanging="360"/>
      </w:pPr>
      <w:rPr>
        <w:rFonts w:ascii="Symbol" w:hAnsi="Symbol" w:hint="default"/>
      </w:rPr>
    </w:lvl>
    <w:lvl w:ilvl="4" w:tplc="04180003" w:tentative="1">
      <w:start w:val="1"/>
      <w:numFmt w:val="bullet"/>
      <w:lvlText w:val="o"/>
      <w:lvlJc w:val="left"/>
      <w:pPr>
        <w:ind w:left="5727" w:hanging="360"/>
      </w:pPr>
      <w:rPr>
        <w:rFonts w:ascii="Courier New" w:hAnsi="Courier New" w:cs="Courier New" w:hint="default"/>
      </w:rPr>
    </w:lvl>
    <w:lvl w:ilvl="5" w:tplc="04180005" w:tentative="1">
      <w:start w:val="1"/>
      <w:numFmt w:val="bullet"/>
      <w:lvlText w:val=""/>
      <w:lvlJc w:val="left"/>
      <w:pPr>
        <w:ind w:left="6447" w:hanging="360"/>
      </w:pPr>
      <w:rPr>
        <w:rFonts w:ascii="Wingdings" w:hAnsi="Wingdings" w:hint="default"/>
      </w:rPr>
    </w:lvl>
    <w:lvl w:ilvl="6" w:tplc="04180001" w:tentative="1">
      <w:start w:val="1"/>
      <w:numFmt w:val="bullet"/>
      <w:lvlText w:val=""/>
      <w:lvlJc w:val="left"/>
      <w:pPr>
        <w:ind w:left="7167" w:hanging="360"/>
      </w:pPr>
      <w:rPr>
        <w:rFonts w:ascii="Symbol" w:hAnsi="Symbol" w:hint="default"/>
      </w:rPr>
    </w:lvl>
    <w:lvl w:ilvl="7" w:tplc="04180003" w:tentative="1">
      <w:start w:val="1"/>
      <w:numFmt w:val="bullet"/>
      <w:lvlText w:val="o"/>
      <w:lvlJc w:val="left"/>
      <w:pPr>
        <w:ind w:left="7887" w:hanging="360"/>
      </w:pPr>
      <w:rPr>
        <w:rFonts w:ascii="Courier New" w:hAnsi="Courier New" w:cs="Courier New" w:hint="default"/>
      </w:rPr>
    </w:lvl>
    <w:lvl w:ilvl="8" w:tplc="04180005" w:tentative="1">
      <w:start w:val="1"/>
      <w:numFmt w:val="bullet"/>
      <w:lvlText w:val=""/>
      <w:lvlJc w:val="left"/>
      <w:pPr>
        <w:ind w:left="8607" w:hanging="360"/>
      </w:pPr>
      <w:rPr>
        <w:rFonts w:ascii="Wingdings" w:hAnsi="Wingdings" w:hint="default"/>
      </w:rPr>
    </w:lvl>
  </w:abstractNum>
  <w:abstractNum w:abstractNumId="15">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8">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D626DEE"/>
    <w:multiLevelType w:val="hybridMultilevel"/>
    <w:tmpl w:val="456CC0EA"/>
    <w:lvl w:ilvl="0" w:tplc="04090003">
      <w:start w:val="1"/>
      <w:numFmt w:val="bullet"/>
      <w:lvlText w:val="o"/>
      <w:lvlJc w:val="left"/>
      <w:pPr>
        <w:ind w:left="1069" w:hanging="360"/>
      </w:pPr>
      <w:rPr>
        <w:rFonts w:ascii="Courier New" w:hAnsi="Courier New" w:cs="Courier New" w:hint="default"/>
      </w:rPr>
    </w:lvl>
    <w:lvl w:ilvl="1" w:tplc="04090003">
      <w:start w:val="1"/>
      <w:numFmt w:val="bullet"/>
      <w:lvlText w:val="o"/>
      <w:lvlJc w:val="left"/>
      <w:pPr>
        <w:ind w:left="1789" w:hanging="360"/>
      </w:pPr>
      <w:rPr>
        <w:rFonts w:ascii="Courier New" w:hAnsi="Courier New" w:cs="Courier New" w:hint="default"/>
      </w:rPr>
    </w:lvl>
    <w:lvl w:ilvl="2" w:tplc="04090005">
      <w:start w:val="1"/>
      <w:numFmt w:val="bullet"/>
      <w:lvlText w:val=""/>
      <w:lvlJc w:val="left"/>
      <w:pPr>
        <w:ind w:left="2509" w:hanging="360"/>
      </w:pPr>
      <w:rPr>
        <w:rFonts w:ascii="Wingdings" w:hAnsi="Wingdings" w:hint="default"/>
      </w:rPr>
    </w:lvl>
    <w:lvl w:ilvl="3" w:tplc="04090001">
      <w:start w:val="1"/>
      <w:numFmt w:val="bullet"/>
      <w:lvlText w:val=""/>
      <w:lvlJc w:val="left"/>
      <w:pPr>
        <w:ind w:left="3229" w:hanging="360"/>
      </w:pPr>
      <w:rPr>
        <w:rFonts w:ascii="Symbol" w:hAnsi="Symbol" w:hint="default"/>
      </w:rPr>
    </w:lvl>
    <w:lvl w:ilvl="4" w:tplc="04090003">
      <w:start w:val="1"/>
      <w:numFmt w:val="bullet"/>
      <w:lvlText w:val="o"/>
      <w:lvlJc w:val="left"/>
      <w:pPr>
        <w:ind w:left="3949" w:hanging="360"/>
      </w:pPr>
      <w:rPr>
        <w:rFonts w:ascii="Courier New" w:hAnsi="Courier New" w:cs="Courier New" w:hint="default"/>
      </w:rPr>
    </w:lvl>
    <w:lvl w:ilvl="5" w:tplc="04090005">
      <w:start w:val="1"/>
      <w:numFmt w:val="bullet"/>
      <w:lvlText w:val=""/>
      <w:lvlJc w:val="left"/>
      <w:pPr>
        <w:ind w:left="4669" w:hanging="360"/>
      </w:pPr>
      <w:rPr>
        <w:rFonts w:ascii="Wingdings" w:hAnsi="Wingdings" w:hint="default"/>
      </w:rPr>
    </w:lvl>
    <w:lvl w:ilvl="6" w:tplc="04090001">
      <w:start w:val="1"/>
      <w:numFmt w:val="bullet"/>
      <w:lvlText w:val=""/>
      <w:lvlJc w:val="left"/>
      <w:pPr>
        <w:ind w:left="5389" w:hanging="360"/>
      </w:pPr>
      <w:rPr>
        <w:rFonts w:ascii="Symbol" w:hAnsi="Symbol" w:hint="default"/>
      </w:rPr>
    </w:lvl>
    <w:lvl w:ilvl="7" w:tplc="04090003">
      <w:start w:val="1"/>
      <w:numFmt w:val="bullet"/>
      <w:lvlText w:val="o"/>
      <w:lvlJc w:val="left"/>
      <w:pPr>
        <w:ind w:left="6109" w:hanging="360"/>
      </w:pPr>
      <w:rPr>
        <w:rFonts w:ascii="Courier New" w:hAnsi="Courier New" w:cs="Courier New" w:hint="default"/>
      </w:rPr>
    </w:lvl>
    <w:lvl w:ilvl="8" w:tplc="04090005">
      <w:start w:val="1"/>
      <w:numFmt w:val="bullet"/>
      <w:lvlText w:val=""/>
      <w:lvlJc w:val="left"/>
      <w:pPr>
        <w:ind w:left="6829" w:hanging="360"/>
      </w:pPr>
      <w:rPr>
        <w:rFonts w:ascii="Wingdings" w:hAnsi="Wingdings" w:hint="default"/>
      </w:rPr>
    </w:lvl>
  </w:abstractNum>
  <w:abstractNum w:abstractNumId="21">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13"/>
  </w:num>
  <w:num w:numId="4">
    <w:abstractNumId w:val="26"/>
  </w:num>
  <w:num w:numId="5">
    <w:abstractNumId w:val="28"/>
  </w:num>
  <w:num w:numId="6">
    <w:abstractNumId w:val="4"/>
  </w:num>
  <w:num w:numId="7">
    <w:abstractNumId w:val="24"/>
  </w:num>
  <w:num w:numId="8">
    <w:abstractNumId w:val="27"/>
  </w:num>
  <w:num w:numId="9">
    <w:abstractNumId w:val="5"/>
  </w:num>
  <w:num w:numId="10">
    <w:abstractNumId w:val="2"/>
  </w:num>
  <w:num w:numId="11">
    <w:abstractNumId w:val="16"/>
  </w:num>
  <w:num w:numId="12">
    <w:abstractNumId w:val="15"/>
  </w:num>
  <w:num w:numId="13">
    <w:abstractNumId w:val="19"/>
  </w:num>
  <w:num w:numId="14">
    <w:abstractNumId w:val="18"/>
  </w:num>
  <w:num w:numId="15">
    <w:abstractNumId w:val="25"/>
  </w:num>
  <w:num w:numId="16">
    <w:abstractNumId w:val="29"/>
  </w:num>
  <w:num w:numId="17">
    <w:abstractNumId w:val="8"/>
  </w:num>
  <w:num w:numId="18">
    <w:abstractNumId w:val="1"/>
  </w:num>
  <w:num w:numId="19">
    <w:abstractNumId w:val="12"/>
  </w:num>
  <w:num w:numId="20">
    <w:abstractNumId w:val="21"/>
  </w:num>
  <w:num w:numId="21">
    <w:abstractNumId w:val="23"/>
  </w:num>
  <w:num w:numId="22">
    <w:abstractNumId w:val="23"/>
  </w:num>
  <w:num w:numId="23">
    <w:abstractNumId w:val="7"/>
  </w:num>
  <w:num w:numId="24">
    <w:abstractNumId w:val="22"/>
  </w:num>
  <w:num w:numId="25">
    <w:abstractNumId w:val="6"/>
  </w:num>
  <w:num w:numId="26">
    <w:abstractNumId w:val="9"/>
  </w:num>
  <w:num w:numId="27">
    <w:abstractNumId w:val="11"/>
  </w:num>
  <w:num w:numId="28">
    <w:abstractNumId w:val="10"/>
  </w:num>
  <w:num w:numId="29">
    <w:abstractNumId w:val="3"/>
  </w:num>
  <w:num w:numId="30">
    <w:abstractNumId w:val="0"/>
  </w:num>
  <w:num w:numId="31">
    <w:abstractNumId w:val="30"/>
  </w:num>
  <w:num w:numId="32">
    <w:abstractNumId w:val="23"/>
  </w:num>
  <w:num w:numId="33">
    <w:abstractNumId w:val="14"/>
  </w:num>
  <w:num w:numId="34">
    <w:abstractNumId w:val="20"/>
  </w:num>
  <w:numIdMacAtCleanup w:val="1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uliana Topoleanu">
    <w15:presenceInfo w15:providerId="AD" w15:userId="S-1-5-21-4055720330-3796296415-3512186660-37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visionView w:formatting="0"/>
  <w:trackRevision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17AC"/>
    <w:rsid w:val="00005100"/>
    <w:rsid w:val="0000658E"/>
    <w:rsid w:val="0000685F"/>
    <w:rsid w:val="00007DB6"/>
    <w:rsid w:val="00007E3B"/>
    <w:rsid w:val="000110AC"/>
    <w:rsid w:val="00012C6C"/>
    <w:rsid w:val="00015E50"/>
    <w:rsid w:val="0002071E"/>
    <w:rsid w:val="0002200E"/>
    <w:rsid w:val="000245A4"/>
    <w:rsid w:val="000252CC"/>
    <w:rsid w:val="000254D8"/>
    <w:rsid w:val="00026D2A"/>
    <w:rsid w:val="0003034B"/>
    <w:rsid w:val="00031C9B"/>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6307"/>
    <w:rsid w:val="000571D4"/>
    <w:rsid w:val="000579E3"/>
    <w:rsid w:val="00057DAF"/>
    <w:rsid w:val="00060509"/>
    <w:rsid w:val="0006172F"/>
    <w:rsid w:val="0006252C"/>
    <w:rsid w:val="00062FCA"/>
    <w:rsid w:val="00064102"/>
    <w:rsid w:val="00064121"/>
    <w:rsid w:val="00064F64"/>
    <w:rsid w:val="00064F96"/>
    <w:rsid w:val="00065080"/>
    <w:rsid w:val="00065246"/>
    <w:rsid w:val="00065848"/>
    <w:rsid w:val="00065F4C"/>
    <w:rsid w:val="00066F14"/>
    <w:rsid w:val="00072549"/>
    <w:rsid w:val="00072FC7"/>
    <w:rsid w:val="00073FA1"/>
    <w:rsid w:val="0007412B"/>
    <w:rsid w:val="0007576D"/>
    <w:rsid w:val="00077502"/>
    <w:rsid w:val="00080761"/>
    <w:rsid w:val="000807C3"/>
    <w:rsid w:val="00081CF3"/>
    <w:rsid w:val="00084E5E"/>
    <w:rsid w:val="000879CB"/>
    <w:rsid w:val="00090120"/>
    <w:rsid w:val="00091916"/>
    <w:rsid w:val="00091F15"/>
    <w:rsid w:val="00092A30"/>
    <w:rsid w:val="000939B0"/>
    <w:rsid w:val="000A220F"/>
    <w:rsid w:val="000A26FE"/>
    <w:rsid w:val="000A4FD5"/>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006E"/>
    <w:rsid w:val="0012147F"/>
    <w:rsid w:val="00122C58"/>
    <w:rsid w:val="001242BF"/>
    <w:rsid w:val="00126885"/>
    <w:rsid w:val="0012688E"/>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261"/>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33BE"/>
    <w:rsid w:val="00184B7B"/>
    <w:rsid w:val="00184DA2"/>
    <w:rsid w:val="00185CCC"/>
    <w:rsid w:val="001865EB"/>
    <w:rsid w:val="001878EB"/>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F80"/>
    <w:rsid w:val="001B1743"/>
    <w:rsid w:val="001B4323"/>
    <w:rsid w:val="001B432F"/>
    <w:rsid w:val="001B598D"/>
    <w:rsid w:val="001B5CCC"/>
    <w:rsid w:val="001B5E8E"/>
    <w:rsid w:val="001B61E6"/>
    <w:rsid w:val="001B65AE"/>
    <w:rsid w:val="001B7A68"/>
    <w:rsid w:val="001C0F74"/>
    <w:rsid w:val="001C1BA9"/>
    <w:rsid w:val="001C43C9"/>
    <w:rsid w:val="001C540E"/>
    <w:rsid w:val="001C5643"/>
    <w:rsid w:val="001C638C"/>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23"/>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28D9"/>
    <w:rsid w:val="002447F3"/>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79"/>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38AD"/>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55E"/>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636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053E"/>
    <w:rsid w:val="00351257"/>
    <w:rsid w:val="003514C9"/>
    <w:rsid w:val="00351AD1"/>
    <w:rsid w:val="00351AF4"/>
    <w:rsid w:val="00351B26"/>
    <w:rsid w:val="00351CC1"/>
    <w:rsid w:val="003522E9"/>
    <w:rsid w:val="003525C8"/>
    <w:rsid w:val="0035274E"/>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4293"/>
    <w:rsid w:val="003742E3"/>
    <w:rsid w:val="003747A4"/>
    <w:rsid w:val="003750B3"/>
    <w:rsid w:val="003751D1"/>
    <w:rsid w:val="003773AF"/>
    <w:rsid w:val="00377C16"/>
    <w:rsid w:val="00381707"/>
    <w:rsid w:val="00381AB0"/>
    <w:rsid w:val="00381AD7"/>
    <w:rsid w:val="0038239F"/>
    <w:rsid w:val="00382BB3"/>
    <w:rsid w:val="00383044"/>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B14"/>
    <w:rsid w:val="003D3494"/>
    <w:rsid w:val="003D4D79"/>
    <w:rsid w:val="003D567C"/>
    <w:rsid w:val="003D59E3"/>
    <w:rsid w:val="003D68CB"/>
    <w:rsid w:val="003D6EF7"/>
    <w:rsid w:val="003E0DC3"/>
    <w:rsid w:val="003E15B5"/>
    <w:rsid w:val="003E3356"/>
    <w:rsid w:val="003E484D"/>
    <w:rsid w:val="003E5032"/>
    <w:rsid w:val="003E5272"/>
    <w:rsid w:val="003E5E9B"/>
    <w:rsid w:val="003F017F"/>
    <w:rsid w:val="003F0B08"/>
    <w:rsid w:val="003F0C0B"/>
    <w:rsid w:val="003F1369"/>
    <w:rsid w:val="003F602E"/>
    <w:rsid w:val="003F71D5"/>
    <w:rsid w:val="003F765D"/>
    <w:rsid w:val="00400144"/>
    <w:rsid w:val="00400E9A"/>
    <w:rsid w:val="00402C03"/>
    <w:rsid w:val="004030D1"/>
    <w:rsid w:val="00405308"/>
    <w:rsid w:val="00412FFA"/>
    <w:rsid w:val="004143EB"/>
    <w:rsid w:val="004161CE"/>
    <w:rsid w:val="00416FED"/>
    <w:rsid w:val="00424B58"/>
    <w:rsid w:val="00424E88"/>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76D"/>
    <w:rsid w:val="00451E67"/>
    <w:rsid w:val="00452B78"/>
    <w:rsid w:val="004539B4"/>
    <w:rsid w:val="00453E2A"/>
    <w:rsid w:val="0045474B"/>
    <w:rsid w:val="004547E7"/>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60F1"/>
    <w:rsid w:val="004770A4"/>
    <w:rsid w:val="00477C51"/>
    <w:rsid w:val="00480292"/>
    <w:rsid w:val="00480990"/>
    <w:rsid w:val="00480D11"/>
    <w:rsid w:val="004840BC"/>
    <w:rsid w:val="0048628C"/>
    <w:rsid w:val="0048792A"/>
    <w:rsid w:val="0049026F"/>
    <w:rsid w:val="00492114"/>
    <w:rsid w:val="00492270"/>
    <w:rsid w:val="0049344A"/>
    <w:rsid w:val="00493751"/>
    <w:rsid w:val="00494EF5"/>
    <w:rsid w:val="00495B6D"/>
    <w:rsid w:val="00496297"/>
    <w:rsid w:val="00496726"/>
    <w:rsid w:val="0049679B"/>
    <w:rsid w:val="00496BB8"/>
    <w:rsid w:val="004A1BAF"/>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195E"/>
    <w:rsid w:val="00512287"/>
    <w:rsid w:val="00515167"/>
    <w:rsid w:val="00520619"/>
    <w:rsid w:val="00520CAB"/>
    <w:rsid w:val="00520E04"/>
    <w:rsid w:val="005224E2"/>
    <w:rsid w:val="00522CDF"/>
    <w:rsid w:val="00522D7D"/>
    <w:rsid w:val="00524858"/>
    <w:rsid w:val="00524AF9"/>
    <w:rsid w:val="005251D0"/>
    <w:rsid w:val="00525681"/>
    <w:rsid w:val="005302C6"/>
    <w:rsid w:val="00530766"/>
    <w:rsid w:val="00531219"/>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6721"/>
    <w:rsid w:val="00562EA4"/>
    <w:rsid w:val="005651F5"/>
    <w:rsid w:val="00566AB5"/>
    <w:rsid w:val="00567F60"/>
    <w:rsid w:val="00571437"/>
    <w:rsid w:val="00571722"/>
    <w:rsid w:val="005722AF"/>
    <w:rsid w:val="005728C3"/>
    <w:rsid w:val="00572A7D"/>
    <w:rsid w:val="00572B66"/>
    <w:rsid w:val="005758BE"/>
    <w:rsid w:val="00575B8A"/>
    <w:rsid w:val="0057623C"/>
    <w:rsid w:val="00576D91"/>
    <w:rsid w:val="005770E4"/>
    <w:rsid w:val="00581CCB"/>
    <w:rsid w:val="00582E3E"/>
    <w:rsid w:val="00583D69"/>
    <w:rsid w:val="0058428D"/>
    <w:rsid w:val="00584D5B"/>
    <w:rsid w:val="005869AA"/>
    <w:rsid w:val="00587696"/>
    <w:rsid w:val="005878BE"/>
    <w:rsid w:val="00587A6E"/>
    <w:rsid w:val="00590869"/>
    <w:rsid w:val="00591E01"/>
    <w:rsid w:val="00592FCB"/>
    <w:rsid w:val="00595615"/>
    <w:rsid w:val="005967CB"/>
    <w:rsid w:val="0059727C"/>
    <w:rsid w:val="005A0428"/>
    <w:rsid w:val="005A2091"/>
    <w:rsid w:val="005A480C"/>
    <w:rsid w:val="005A4D5F"/>
    <w:rsid w:val="005A57FF"/>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348A"/>
    <w:rsid w:val="005C461B"/>
    <w:rsid w:val="005C6A92"/>
    <w:rsid w:val="005C6E1F"/>
    <w:rsid w:val="005C7FD1"/>
    <w:rsid w:val="005D5F50"/>
    <w:rsid w:val="005D65D9"/>
    <w:rsid w:val="005D6C81"/>
    <w:rsid w:val="005D7300"/>
    <w:rsid w:val="005D778C"/>
    <w:rsid w:val="005E0FC7"/>
    <w:rsid w:val="005E134E"/>
    <w:rsid w:val="005E1CBF"/>
    <w:rsid w:val="005E2630"/>
    <w:rsid w:val="005E2CEC"/>
    <w:rsid w:val="005E2CF4"/>
    <w:rsid w:val="005E31B4"/>
    <w:rsid w:val="005E4134"/>
    <w:rsid w:val="005E7FF8"/>
    <w:rsid w:val="005F0D04"/>
    <w:rsid w:val="005F1491"/>
    <w:rsid w:val="005F1BA1"/>
    <w:rsid w:val="005F27F3"/>
    <w:rsid w:val="005F2A33"/>
    <w:rsid w:val="005F5A94"/>
    <w:rsid w:val="005F6620"/>
    <w:rsid w:val="006016CE"/>
    <w:rsid w:val="00601CA5"/>
    <w:rsid w:val="00602281"/>
    <w:rsid w:val="006023E2"/>
    <w:rsid w:val="00602B69"/>
    <w:rsid w:val="006038F3"/>
    <w:rsid w:val="00603B71"/>
    <w:rsid w:val="00603BEB"/>
    <w:rsid w:val="00604652"/>
    <w:rsid w:val="00604A10"/>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BF3"/>
    <w:rsid w:val="00636347"/>
    <w:rsid w:val="00636767"/>
    <w:rsid w:val="00637919"/>
    <w:rsid w:val="0064058B"/>
    <w:rsid w:val="006405CF"/>
    <w:rsid w:val="00642B8F"/>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67E54"/>
    <w:rsid w:val="00671154"/>
    <w:rsid w:val="00672073"/>
    <w:rsid w:val="0067341F"/>
    <w:rsid w:val="00675A21"/>
    <w:rsid w:val="006764D0"/>
    <w:rsid w:val="006812F1"/>
    <w:rsid w:val="00682802"/>
    <w:rsid w:val="0068305E"/>
    <w:rsid w:val="006833E4"/>
    <w:rsid w:val="00683828"/>
    <w:rsid w:val="006861CD"/>
    <w:rsid w:val="0068776E"/>
    <w:rsid w:val="00687C70"/>
    <w:rsid w:val="00691AFA"/>
    <w:rsid w:val="00691F79"/>
    <w:rsid w:val="00692D4F"/>
    <w:rsid w:val="0069522A"/>
    <w:rsid w:val="006952E0"/>
    <w:rsid w:val="006957BD"/>
    <w:rsid w:val="00696743"/>
    <w:rsid w:val="00697B2F"/>
    <w:rsid w:val="006A017A"/>
    <w:rsid w:val="006A17E6"/>
    <w:rsid w:val="006A2DF4"/>
    <w:rsid w:val="006A34BE"/>
    <w:rsid w:val="006A6255"/>
    <w:rsid w:val="006A63E1"/>
    <w:rsid w:val="006A6A46"/>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1E2F"/>
    <w:rsid w:val="006F1E79"/>
    <w:rsid w:val="006F201C"/>
    <w:rsid w:val="006F28C5"/>
    <w:rsid w:val="006F31CF"/>
    <w:rsid w:val="006F4511"/>
    <w:rsid w:val="006F4EEB"/>
    <w:rsid w:val="006F50BC"/>
    <w:rsid w:val="006F51BB"/>
    <w:rsid w:val="006F5879"/>
    <w:rsid w:val="006F595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3147"/>
    <w:rsid w:val="00725134"/>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3AC3"/>
    <w:rsid w:val="0074422D"/>
    <w:rsid w:val="00744254"/>
    <w:rsid w:val="00744773"/>
    <w:rsid w:val="00745ACC"/>
    <w:rsid w:val="00745C00"/>
    <w:rsid w:val="00746755"/>
    <w:rsid w:val="00746850"/>
    <w:rsid w:val="00746B2E"/>
    <w:rsid w:val="00746DF2"/>
    <w:rsid w:val="00747134"/>
    <w:rsid w:val="00747F71"/>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5586"/>
    <w:rsid w:val="00771E46"/>
    <w:rsid w:val="00772835"/>
    <w:rsid w:val="00772EC3"/>
    <w:rsid w:val="00773821"/>
    <w:rsid w:val="00774709"/>
    <w:rsid w:val="00774AB2"/>
    <w:rsid w:val="00775F96"/>
    <w:rsid w:val="00776107"/>
    <w:rsid w:val="00776C74"/>
    <w:rsid w:val="00777B0F"/>
    <w:rsid w:val="00777D15"/>
    <w:rsid w:val="00781EAE"/>
    <w:rsid w:val="007825D1"/>
    <w:rsid w:val="00782F14"/>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A7B27"/>
    <w:rsid w:val="007B0A0C"/>
    <w:rsid w:val="007B1633"/>
    <w:rsid w:val="007B16D3"/>
    <w:rsid w:val="007B2397"/>
    <w:rsid w:val="007B42C2"/>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F047B"/>
    <w:rsid w:val="007F30ED"/>
    <w:rsid w:val="007F3B57"/>
    <w:rsid w:val="007F3DBE"/>
    <w:rsid w:val="007F479B"/>
    <w:rsid w:val="007F50F2"/>
    <w:rsid w:val="00800AFE"/>
    <w:rsid w:val="00803DC3"/>
    <w:rsid w:val="0080486C"/>
    <w:rsid w:val="00807B3C"/>
    <w:rsid w:val="00807DB8"/>
    <w:rsid w:val="0081203A"/>
    <w:rsid w:val="008123F0"/>
    <w:rsid w:val="0081275D"/>
    <w:rsid w:val="008145F2"/>
    <w:rsid w:val="00816C54"/>
    <w:rsid w:val="00816E6A"/>
    <w:rsid w:val="008174DD"/>
    <w:rsid w:val="00817606"/>
    <w:rsid w:val="00817FFA"/>
    <w:rsid w:val="008204E6"/>
    <w:rsid w:val="00821B02"/>
    <w:rsid w:val="00821DFD"/>
    <w:rsid w:val="008237DA"/>
    <w:rsid w:val="00825F03"/>
    <w:rsid w:val="00830A8A"/>
    <w:rsid w:val="00831416"/>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3571"/>
    <w:rsid w:val="00863918"/>
    <w:rsid w:val="00863E8D"/>
    <w:rsid w:val="008640D0"/>
    <w:rsid w:val="00865A82"/>
    <w:rsid w:val="00865C3D"/>
    <w:rsid w:val="00866FE7"/>
    <w:rsid w:val="00867B2A"/>
    <w:rsid w:val="00867F8A"/>
    <w:rsid w:val="00871E57"/>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4EB7"/>
    <w:rsid w:val="008852E6"/>
    <w:rsid w:val="00887A23"/>
    <w:rsid w:val="008902B1"/>
    <w:rsid w:val="008909D1"/>
    <w:rsid w:val="00890E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4411"/>
    <w:rsid w:val="008B54E7"/>
    <w:rsid w:val="008B5BB9"/>
    <w:rsid w:val="008B6904"/>
    <w:rsid w:val="008B6A90"/>
    <w:rsid w:val="008B718E"/>
    <w:rsid w:val="008C0DBA"/>
    <w:rsid w:val="008C1D6B"/>
    <w:rsid w:val="008C5D9E"/>
    <w:rsid w:val="008C68B0"/>
    <w:rsid w:val="008C7021"/>
    <w:rsid w:val="008D0617"/>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419C"/>
    <w:rsid w:val="00982BF3"/>
    <w:rsid w:val="0098510C"/>
    <w:rsid w:val="0098572E"/>
    <w:rsid w:val="00985D73"/>
    <w:rsid w:val="00986028"/>
    <w:rsid w:val="009870C3"/>
    <w:rsid w:val="00987C78"/>
    <w:rsid w:val="009919CF"/>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6FD"/>
    <w:rsid w:val="009F0C70"/>
    <w:rsid w:val="009F2C3C"/>
    <w:rsid w:val="009F42F8"/>
    <w:rsid w:val="009F488D"/>
    <w:rsid w:val="009F548D"/>
    <w:rsid w:val="009F72AF"/>
    <w:rsid w:val="00A00123"/>
    <w:rsid w:val="00A0176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10C0"/>
    <w:rsid w:val="00A52275"/>
    <w:rsid w:val="00A52742"/>
    <w:rsid w:val="00A527D7"/>
    <w:rsid w:val="00A54547"/>
    <w:rsid w:val="00A55B33"/>
    <w:rsid w:val="00A56F17"/>
    <w:rsid w:val="00A579B6"/>
    <w:rsid w:val="00A602AB"/>
    <w:rsid w:val="00A60C37"/>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238A"/>
    <w:rsid w:val="00A8392C"/>
    <w:rsid w:val="00A843FE"/>
    <w:rsid w:val="00A85DBF"/>
    <w:rsid w:val="00A905AA"/>
    <w:rsid w:val="00A9119F"/>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DEA"/>
    <w:rsid w:val="00B170E0"/>
    <w:rsid w:val="00B17A38"/>
    <w:rsid w:val="00B216C7"/>
    <w:rsid w:val="00B223F5"/>
    <w:rsid w:val="00B22435"/>
    <w:rsid w:val="00B22AED"/>
    <w:rsid w:val="00B23335"/>
    <w:rsid w:val="00B2417F"/>
    <w:rsid w:val="00B24A61"/>
    <w:rsid w:val="00B25E38"/>
    <w:rsid w:val="00B26036"/>
    <w:rsid w:val="00B26254"/>
    <w:rsid w:val="00B27436"/>
    <w:rsid w:val="00B31061"/>
    <w:rsid w:val="00B31B1A"/>
    <w:rsid w:val="00B337A7"/>
    <w:rsid w:val="00B33C64"/>
    <w:rsid w:val="00B3416F"/>
    <w:rsid w:val="00B353A6"/>
    <w:rsid w:val="00B35792"/>
    <w:rsid w:val="00B36A49"/>
    <w:rsid w:val="00B40977"/>
    <w:rsid w:val="00B40CC7"/>
    <w:rsid w:val="00B41AA1"/>
    <w:rsid w:val="00B42C56"/>
    <w:rsid w:val="00B42F8C"/>
    <w:rsid w:val="00B438D3"/>
    <w:rsid w:val="00B451D3"/>
    <w:rsid w:val="00B456A9"/>
    <w:rsid w:val="00B50D87"/>
    <w:rsid w:val="00B5265F"/>
    <w:rsid w:val="00B532D1"/>
    <w:rsid w:val="00B540B7"/>
    <w:rsid w:val="00B54471"/>
    <w:rsid w:val="00B54E0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80498"/>
    <w:rsid w:val="00B81599"/>
    <w:rsid w:val="00B835BE"/>
    <w:rsid w:val="00B83755"/>
    <w:rsid w:val="00B84BED"/>
    <w:rsid w:val="00B855A9"/>
    <w:rsid w:val="00B8752C"/>
    <w:rsid w:val="00B87CC3"/>
    <w:rsid w:val="00B90C98"/>
    <w:rsid w:val="00B90D98"/>
    <w:rsid w:val="00B90E2A"/>
    <w:rsid w:val="00B90EF6"/>
    <w:rsid w:val="00B91121"/>
    <w:rsid w:val="00B93F3B"/>
    <w:rsid w:val="00B948CF"/>
    <w:rsid w:val="00BA03C8"/>
    <w:rsid w:val="00BA07D1"/>
    <w:rsid w:val="00BA0EDF"/>
    <w:rsid w:val="00BA11CD"/>
    <w:rsid w:val="00BA5B02"/>
    <w:rsid w:val="00BA7168"/>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C6FC4"/>
    <w:rsid w:val="00BD127B"/>
    <w:rsid w:val="00BD22E6"/>
    <w:rsid w:val="00BD2CE9"/>
    <w:rsid w:val="00BD316D"/>
    <w:rsid w:val="00BD3DBF"/>
    <w:rsid w:val="00BD58AF"/>
    <w:rsid w:val="00BD6399"/>
    <w:rsid w:val="00BD6922"/>
    <w:rsid w:val="00BD6FAC"/>
    <w:rsid w:val="00BE0285"/>
    <w:rsid w:val="00BE0B4B"/>
    <w:rsid w:val="00BE3DBC"/>
    <w:rsid w:val="00BE4D34"/>
    <w:rsid w:val="00BE72FC"/>
    <w:rsid w:val="00BE740E"/>
    <w:rsid w:val="00BE7885"/>
    <w:rsid w:val="00BE7B6C"/>
    <w:rsid w:val="00BF0A2F"/>
    <w:rsid w:val="00BF11CF"/>
    <w:rsid w:val="00BF189E"/>
    <w:rsid w:val="00BF1A6A"/>
    <w:rsid w:val="00BF21C7"/>
    <w:rsid w:val="00BF560E"/>
    <w:rsid w:val="00BF5FEC"/>
    <w:rsid w:val="00BF7C11"/>
    <w:rsid w:val="00BF7CC6"/>
    <w:rsid w:val="00C00B9E"/>
    <w:rsid w:val="00C0116E"/>
    <w:rsid w:val="00C019D1"/>
    <w:rsid w:val="00C0205C"/>
    <w:rsid w:val="00C050C8"/>
    <w:rsid w:val="00C06EC1"/>
    <w:rsid w:val="00C0799C"/>
    <w:rsid w:val="00C105DB"/>
    <w:rsid w:val="00C11C31"/>
    <w:rsid w:val="00C12611"/>
    <w:rsid w:val="00C13E1C"/>
    <w:rsid w:val="00C14829"/>
    <w:rsid w:val="00C14A9A"/>
    <w:rsid w:val="00C163EA"/>
    <w:rsid w:val="00C17DAB"/>
    <w:rsid w:val="00C20234"/>
    <w:rsid w:val="00C203DD"/>
    <w:rsid w:val="00C209CF"/>
    <w:rsid w:val="00C21C82"/>
    <w:rsid w:val="00C22ED5"/>
    <w:rsid w:val="00C22FE4"/>
    <w:rsid w:val="00C2325D"/>
    <w:rsid w:val="00C23BF8"/>
    <w:rsid w:val="00C23DDB"/>
    <w:rsid w:val="00C243E9"/>
    <w:rsid w:val="00C244B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B1498"/>
    <w:rsid w:val="00CB18E5"/>
    <w:rsid w:val="00CB3591"/>
    <w:rsid w:val="00CB376A"/>
    <w:rsid w:val="00CB425E"/>
    <w:rsid w:val="00CB4ACF"/>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2152"/>
    <w:rsid w:val="00CE31C2"/>
    <w:rsid w:val="00CE4426"/>
    <w:rsid w:val="00CE4F2F"/>
    <w:rsid w:val="00CF0E0C"/>
    <w:rsid w:val="00CF21D4"/>
    <w:rsid w:val="00CF2396"/>
    <w:rsid w:val="00CF241A"/>
    <w:rsid w:val="00CF2526"/>
    <w:rsid w:val="00CF29C8"/>
    <w:rsid w:val="00CF2E70"/>
    <w:rsid w:val="00CF681D"/>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AB6"/>
    <w:rsid w:val="00D16D73"/>
    <w:rsid w:val="00D17174"/>
    <w:rsid w:val="00D2085B"/>
    <w:rsid w:val="00D208DF"/>
    <w:rsid w:val="00D20989"/>
    <w:rsid w:val="00D23B62"/>
    <w:rsid w:val="00D246B3"/>
    <w:rsid w:val="00D253ED"/>
    <w:rsid w:val="00D25649"/>
    <w:rsid w:val="00D25D66"/>
    <w:rsid w:val="00D26179"/>
    <w:rsid w:val="00D3063B"/>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DD0"/>
    <w:rsid w:val="00D672E8"/>
    <w:rsid w:val="00D67947"/>
    <w:rsid w:val="00D70583"/>
    <w:rsid w:val="00D71E7A"/>
    <w:rsid w:val="00D7208F"/>
    <w:rsid w:val="00D72410"/>
    <w:rsid w:val="00D72488"/>
    <w:rsid w:val="00D7294D"/>
    <w:rsid w:val="00D7295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C23"/>
    <w:rsid w:val="00E05511"/>
    <w:rsid w:val="00E05C3B"/>
    <w:rsid w:val="00E05E07"/>
    <w:rsid w:val="00E061D2"/>
    <w:rsid w:val="00E064C8"/>
    <w:rsid w:val="00E06814"/>
    <w:rsid w:val="00E06AF4"/>
    <w:rsid w:val="00E107A0"/>
    <w:rsid w:val="00E119F2"/>
    <w:rsid w:val="00E12072"/>
    <w:rsid w:val="00E135DD"/>
    <w:rsid w:val="00E13679"/>
    <w:rsid w:val="00E13A1A"/>
    <w:rsid w:val="00E13C4F"/>
    <w:rsid w:val="00E15164"/>
    <w:rsid w:val="00E15B9A"/>
    <w:rsid w:val="00E20749"/>
    <w:rsid w:val="00E2097B"/>
    <w:rsid w:val="00E2252C"/>
    <w:rsid w:val="00E23636"/>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5F23"/>
    <w:rsid w:val="00E6652D"/>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586A"/>
    <w:rsid w:val="00E9723C"/>
    <w:rsid w:val="00E97539"/>
    <w:rsid w:val="00EA00D1"/>
    <w:rsid w:val="00EA1B34"/>
    <w:rsid w:val="00EA1B8B"/>
    <w:rsid w:val="00EA528E"/>
    <w:rsid w:val="00EA77F1"/>
    <w:rsid w:val="00EB0051"/>
    <w:rsid w:val="00EB0C20"/>
    <w:rsid w:val="00EB3402"/>
    <w:rsid w:val="00EB4765"/>
    <w:rsid w:val="00EB5948"/>
    <w:rsid w:val="00EC07E9"/>
    <w:rsid w:val="00EC0A00"/>
    <w:rsid w:val="00EC0C83"/>
    <w:rsid w:val="00EC1190"/>
    <w:rsid w:val="00EC1C0E"/>
    <w:rsid w:val="00EC20E4"/>
    <w:rsid w:val="00EC42DA"/>
    <w:rsid w:val="00EC53E4"/>
    <w:rsid w:val="00EC7303"/>
    <w:rsid w:val="00EC7852"/>
    <w:rsid w:val="00EC7F6A"/>
    <w:rsid w:val="00ED120F"/>
    <w:rsid w:val="00ED2531"/>
    <w:rsid w:val="00ED3A20"/>
    <w:rsid w:val="00ED527A"/>
    <w:rsid w:val="00ED6374"/>
    <w:rsid w:val="00ED6A98"/>
    <w:rsid w:val="00ED6E0C"/>
    <w:rsid w:val="00ED7356"/>
    <w:rsid w:val="00ED77A8"/>
    <w:rsid w:val="00EE1949"/>
    <w:rsid w:val="00EE220B"/>
    <w:rsid w:val="00EE44FD"/>
    <w:rsid w:val="00EE659F"/>
    <w:rsid w:val="00EE6FCC"/>
    <w:rsid w:val="00EE705E"/>
    <w:rsid w:val="00EF021E"/>
    <w:rsid w:val="00EF08F5"/>
    <w:rsid w:val="00EF2731"/>
    <w:rsid w:val="00EF2A47"/>
    <w:rsid w:val="00EF3336"/>
    <w:rsid w:val="00EF35CC"/>
    <w:rsid w:val="00EF3FF5"/>
    <w:rsid w:val="00EF467B"/>
    <w:rsid w:val="00EF4793"/>
    <w:rsid w:val="00EF6CF8"/>
    <w:rsid w:val="00EF7A22"/>
    <w:rsid w:val="00F00519"/>
    <w:rsid w:val="00F017C2"/>
    <w:rsid w:val="00F01CDA"/>
    <w:rsid w:val="00F02557"/>
    <w:rsid w:val="00F04600"/>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204A"/>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1D8A"/>
    <w:rsid w:val="00FC232F"/>
    <w:rsid w:val="00FC5C57"/>
    <w:rsid w:val="00FC61EC"/>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B78F19D5-7D6A-48BF-BAF6-07A656855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Ind w:w="0" w:type="dxa"/>
      <w:tblBorders>
        <w:top w:val="single" w:sz="4" w:space="0" w:color="1F4E79" w:themeColor="accent1" w:themeShade="80"/>
        <w:bottom w:val="single" w:sz="4" w:space="0" w:color="1F4E79" w:themeColor="accent1" w:themeShade="80"/>
        <w:insideH w:val="single" w:sz="4" w:space="0" w:color="1F4E79" w:themeColor="accent1" w:themeShade="80"/>
      </w:tblBorders>
      <w:tblCellMar>
        <w:top w:w="0" w:type="dxa"/>
        <w:left w:w="108" w:type="dxa"/>
        <w:bottom w:w="0" w:type="dxa"/>
        <w:right w:w="108" w:type="dxa"/>
      </w:tblCellMar>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jpeg"/><Relationship Id="rId63" Type="http://schemas.openxmlformats.org/officeDocument/2006/relationships/image" Target="media/image55.png"/><Relationship Id="rId68" Type="http://schemas.openxmlformats.org/officeDocument/2006/relationships/image" Target="media/image60.jpe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jpeg"/><Relationship Id="rId79"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53.png"/><Relationship Id="rId82" Type="http://schemas.microsoft.com/office/2011/relationships/people" Target="people.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jpeg"/><Relationship Id="rId77" Type="http://schemas.openxmlformats.org/officeDocument/2006/relationships/footer" Target="footer1.xml"/><Relationship Id="rId8" Type="http://schemas.openxmlformats.org/officeDocument/2006/relationships/hyperlink" Target="http://www.fonduri-ue.ro/mysmis" TargetMode="External"/><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header" Target="header1.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46584E-04A0-4FDB-AA95-B9293AF55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47</Pages>
  <Words>8771</Words>
  <Characters>50872</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Iuliana Topoleanu</cp:lastModifiedBy>
  <cp:revision>4</cp:revision>
  <cp:lastPrinted>2018-08-13T08:21:00Z</cp:lastPrinted>
  <dcterms:created xsi:type="dcterms:W3CDTF">2018-08-13T07:07:00Z</dcterms:created>
  <dcterms:modified xsi:type="dcterms:W3CDTF">2018-08-13T09:18:00Z</dcterms:modified>
</cp:coreProperties>
</file>